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CC25B9">
        <w:rPr>
          <w:b/>
          <w:noProof/>
          <w:sz w:val="24"/>
        </w:rPr>
        <w:fldChar w:fldCharType="begin"/>
      </w:r>
      <w:r w:rsidR="00CC25B9">
        <w:rPr>
          <w:b/>
          <w:noProof/>
          <w:sz w:val="24"/>
        </w:rPr>
        <w:instrText xml:space="preserve"> DOCPROPERTY  TSG/WGRef  \* MERGEFORMAT </w:instrText>
      </w:r>
      <w:r w:rsidR="00CC25B9">
        <w:rPr>
          <w:b/>
          <w:noProof/>
          <w:sz w:val="24"/>
        </w:rPr>
        <w:fldChar w:fldCharType="separate"/>
      </w:r>
      <w:r w:rsidR="008429AD">
        <w:rPr>
          <w:b/>
          <w:noProof/>
          <w:sz w:val="24"/>
        </w:rPr>
        <w:t>RAN WG4</w:t>
      </w:r>
      <w:r w:rsidR="00CC25B9">
        <w:rPr>
          <w:b/>
          <w:noProof/>
          <w:sz w:val="24"/>
        </w:rPr>
        <w:fldChar w:fldCharType="end"/>
      </w:r>
      <w:r w:rsidR="00C66BA2">
        <w:rPr>
          <w:b/>
          <w:noProof/>
          <w:sz w:val="24"/>
        </w:rPr>
        <w:t xml:space="preserve"> </w:t>
      </w:r>
      <w:r>
        <w:rPr>
          <w:b/>
          <w:noProof/>
          <w:sz w:val="24"/>
        </w:rPr>
        <w:t>Meeting #</w:t>
      </w:r>
      <w:r w:rsidR="00CC25B9">
        <w:rPr>
          <w:b/>
          <w:noProof/>
          <w:sz w:val="24"/>
        </w:rPr>
        <w:fldChar w:fldCharType="begin"/>
      </w:r>
      <w:r w:rsidR="00CC25B9">
        <w:rPr>
          <w:b/>
          <w:noProof/>
          <w:sz w:val="24"/>
        </w:rPr>
        <w:instrText xml:space="preserve"> DOCPROPERTY  MtgSeq  \* MERGEFORMAT </w:instrText>
      </w:r>
      <w:r w:rsidR="00CC25B9">
        <w:rPr>
          <w:b/>
          <w:noProof/>
          <w:sz w:val="24"/>
        </w:rPr>
        <w:fldChar w:fldCharType="separate"/>
      </w:r>
      <w:r w:rsidR="00081580">
        <w:rPr>
          <w:b/>
          <w:noProof/>
          <w:sz w:val="24"/>
        </w:rPr>
        <w:t xml:space="preserve"> 90</w:t>
      </w:r>
      <w:r w:rsidR="00CC25B9">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CC25B9">
        <w:rPr>
          <w:b/>
          <w:i/>
          <w:noProof/>
          <w:sz w:val="28"/>
        </w:rPr>
        <w:fldChar w:fldCharType="begin"/>
      </w:r>
      <w:r w:rsidR="00CC25B9">
        <w:rPr>
          <w:b/>
          <w:i/>
          <w:noProof/>
          <w:sz w:val="28"/>
        </w:rPr>
        <w:instrText xml:space="preserve"> DOCPROPERTY  Tdoc#  \* MERGEFORMAT </w:instrText>
      </w:r>
      <w:r w:rsidR="00CC25B9">
        <w:rPr>
          <w:b/>
          <w:i/>
          <w:noProof/>
          <w:sz w:val="28"/>
        </w:rPr>
        <w:fldChar w:fldCharType="separate"/>
      </w:r>
      <w:r w:rsidR="001B62B2">
        <w:rPr>
          <w:b/>
          <w:i/>
          <w:noProof/>
          <w:sz w:val="28"/>
        </w:rPr>
        <w:t>R4-19</w:t>
      </w:r>
      <w:r w:rsidR="0033306E">
        <w:rPr>
          <w:b/>
          <w:i/>
          <w:noProof/>
          <w:sz w:val="28"/>
        </w:rPr>
        <w:t>00946</w:t>
      </w:r>
      <w:r w:rsidR="00CC25B9">
        <w:rPr>
          <w:b/>
          <w:i/>
          <w:noProof/>
          <w:sz w:val="28"/>
        </w:rPr>
        <w:fldChar w:fldCharType="end"/>
      </w:r>
    </w:p>
    <w:p w:rsidR="001E41F3" w:rsidRDefault="00CC25B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1B62B2">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2B2">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8429AD">
        <w:rPr>
          <w:b/>
          <w:noProof/>
          <w:sz w:val="24"/>
        </w:rPr>
        <w:t>2</w:t>
      </w:r>
      <w:r w:rsidR="001B62B2">
        <w:rPr>
          <w:b/>
          <w:noProof/>
          <w:sz w:val="24"/>
        </w:rPr>
        <w:t>5</w:t>
      </w:r>
      <w:r w:rsidR="008429AD">
        <w:rPr>
          <w:b/>
          <w:noProof/>
          <w:sz w:val="24"/>
        </w:rPr>
        <w:t xml:space="preserve"> </w:t>
      </w:r>
      <w:r w:rsidR="001B62B2">
        <w:rPr>
          <w:b/>
          <w:noProof/>
          <w:sz w:val="24"/>
        </w:rPr>
        <w:t>February,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8429AD">
        <w:rPr>
          <w:b/>
          <w:noProof/>
          <w:sz w:val="24"/>
        </w:rPr>
        <w:t xml:space="preserve"> </w:t>
      </w:r>
      <w:r w:rsidR="001B62B2">
        <w:rPr>
          <w:b/>
          <w:noProof/>
          <w:sz w:val="24"/>
        </w:rPr>
        <w:t>March</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25B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25B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33306E">
              <w:rPr>
                <w:b/>
                <w:noProof/>
                <w:sz w:val="28"/>
              </w:rPr>
              <w:t>6231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25B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3306E">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25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15.5</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25B9">
            <w:pPr>
              <w:pStyle w:val="CRCoverPage"/>
              <w:spacing w:after="0"/>
              <w:ind w:left="100"/>
              <w:rPr>
                <w:noProof/>
              </w:rPr>
            </w:pPr>
            <w:r>
              <w:fldChar w:fldCharType="begin"/>
            </w:r>
            <w:r>
              <w:instrText xml:space="preserve"> DOCPROPERTY  CrTitle  \* MERGEFORMAT </w:instrText>
            </w:r>
            <w:r>
              <w:fldChar w:fldCharType="separate"/>
            </w:r>
            <w:r w:rsidR="002640DD">
              <w:t>&lt;</w:t>
            </w:r>
            <w:r w:rsidR="00AB12F4" w:rsidRPr="00AB12F4">
              <w:t>Inter-RAT NR measurements in 36.133 for EN-DC</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25B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25B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25B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25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2019/15</w:t>
            </w:r>
            <w:r w:rsidR="008429AD">
              <w:rPr>
                <w:noProof/>
              </w:rPr>
              <w:t>/</w:t>
            </w:r>
            <w:r w:rsidR="001B62B2">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25B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25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3FF3" w:rsidTr="00547111">
        <w:tc>
          <w:tcPr>
            <w:tcW w:w="2694" w:type="dxa"/>
            <w:gridSpan w:val="2"/>
            <w:tcBorders>
              <w:top w:val="single" w:sz="4" w:space="0" w:color="auto"/>
              <w:left w:val="single" w:sz="4" w:space="0" w:color="auto"/>
            </w:tcBorders>
          </w:tcPr>
          <w:p w:rsidR="003F3FF3" w:rsidRDefault="003F3FF3" w:rsidP="003F3F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3FF3" w:rsidRDefault="009E7E8B" w:rsidP="003F3FF3">
            <w:pPr>
              <w:pStyle w:val="CRCoverPage"/>
              <w:spacing w:after="0"/>
              <w:ind w:left="100"/>
              <w:rPr>
                <w:noProof/>
                <w:lang w:val="fr-FR"/>
              </w:rPr>
            </w:pPr>
            <w:r>
              <w:rPr>
                <w:noProof/>
                <w:lang w:val="fr-FR"/>
              </w:rPr>
              <w:t>EN-DC</w:t>
            </w:r>
            <w:r w:rsidR="003F3FF3">
              <w:rPr>
                <w:noProof/>
                <w:lang w:val="fr-FR"/>
              </w:rPr>
              <w:t xml:space="preserve"> measurement requirements for NR in 36.133 are still TBD. Definition of carrier specific scaling factor is missing from 36.133.</w:t>
            </w:r>
            <w:r>
              <w:rPr>
                <w:noProof/>
                <w:lang w:val="fr-FR"/>
              </w:rPr>
              <w:t xml:space="preserve"> For EN-DC MR interRAT cells configuerd by PCell, this also needs to take account measurement objects configured by PSCell, so 38.133 is referenced for CSSF definition. </w:t>
            </w:r>
            <w:r w:rsidR="003F3FF3">
              <w:rPr>
                <w:noProof/>
                <w:lang w:val="fr-FR"/>
              </w:rPr>
              <w:t xml:space="preserve"> Number of carriers and cells</w:t>
            </w:r>
            <w:r>
              <w:rPr>
                <w:noProof/>
                <w:lang w:val="fr-FR"/>
              </w:rPr>
              <w:t xml:space="preserve"> and SSB</w:t>
            </w:r>
            <w:r w:rsidR="003F3FF3">
              <w:rPr>
                <w:noProof/>
                <w:lang w:val="fr-FR"/>
              </w:rPr>
              <w:t xml:space="preserve"> to measure for NR is not specified.</w:t>
            </w:r>
          </w:p>
        </w:tc>
      </w:tr>
      <w:tr w:rsidR="003F3FF3" w:rsidTr="00547111">
        <w:tc>
          <w:tcPr>
            <w:tcW w:w="2694" w:type="dxa"/>
            <w:gridSpan w:val="2"/>
            <w:tcBorders>
              <w:left w:val="single" w:sz="4" w:space="0" w:color="auto"/>
            </w:tcBorders>
          </w:tcPr>
          <w:p w:rsidR="003F3FF3" w:rsidRDefault="003F3FF3" w:rsidP="003F3FF3">
            <w:pPr>
              <w:pStyle w:val="CRCoverPage"/>
              <w:spacing w:after="0"/>
              <w:rPr>
                <w:b/>
                <w:i/>
                <w:noProof/>
                <w:sz w:val="8"/>
                <w:szCs w:val="8"/>
              </w:rPr>
            </w:pPr>
          </w:p>
        </w:tc>
        <w:tc>
          <w:tcPr>
            <w:tcW w:w="6946" w:type="dxa"/>
            <w:gridSpan w:val="9"/>
            <w:tcBorders>
              <w:right w:val="single" w:sz="4" w:space="0" w:color="auto"/>
            </w:tcBorders>
          </w:tcPr>
          <w:p w:rsidR="003F3FF3" w:rsidRDefault="003F3FF3" w:rsidP="003F3FF3">
            <w:pPr>
              <w:pStyle w:val="CRCoverPage"/>
              <w:spacing w:after="0"/>
              <w:rPr>
                <w:noProof/>
                <w:sz w:val="8"/>
                <w:szCs w:val="8"/>
                <w:lang w:val="fr-FR"/>
              </w:rPr>
            </w:pPr>
          </w:p>
        </w:tc>
      </w:tr>
      <w:tr w:rsidR="003F3FF3" w:rsidTr="00547111">
        <w:tc>
          <w:tcPr>
            <w:tcW w:w="2694" w:type="dxa"/>
            <w:gridSpan w:val="2"/>
            <w:tcBorders>
              <w:left w:val="single" w:sz="4" w:space="0" w:color="auto"/>
            </w:tcBorders>
          </w:tcPr>
          <w:p w:rsidR="003F3FF3" w:rsidRDefault="003F3FF3" w:rsidP="003F3F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3FF3" w:rsidRDefault="003F3FF3" w:rsidP="003F3FF3">
            <w:pPr>
              <w:pStyle w:val="CRCoverPage"/>
              <w:spacing w:after="0"/>
              <w:ind w:left="100"/>
              <w:rPr>
                <w:noProof/>
                <w:lang w:val="fr-FR"/>
              </w:rPr>
            </w:pPr>
            <w:r>
              <w:rPr>
                <w:noProof/>
                <w:lang w:val="fr-FR"/>
              </w:rPr>
              <w:t xml:space="preserve">Carrier specific scaling factor for measurement of multiple NR carriers in measurement gaps is </w:t>
            </w:r>
            <w:r w:rsidR="009E7E8B">
              <w:rPr>
                <w:noProof/>
                <w:lang w:val="fr-FR"/>
              </w:rPr>
              <w:t>referenced</w:t>
            </w:r>
            <w:r>
              <w:rPr>
                <w:noProof/>
                <w:lang w:val="fr-FR"/>
              </w:rPr>
              <w:t xml:space="preserve">. </w:t>
            </w:r>
          </w:p>
          <w:p w:rsidR="003F3FF3" w:rsidRDefault="003F3FF3" w:rsidP="003F3FF3">
            <w:pPr>
              <w:pStyle w:val="CRCoverPage"/>
              <w:spacing w:after="0"/>
              <w:ind w:left="100"/>
              <w:rPr>
                <w:noProof/>
                <w:lang w:val="fr-FR"/>
              </w:rPr>
            </w:pPr>
            <w:r>
              <w:rPr>
                <w:noProof/>
                <w:lang w:val="fr-FR"/>
              </w:rPr>
              <w:t>InterRAT requierments are defined based on NR interfrequency requirements.</w:t>
            </w:r>
          </w:p>
          <w:p w:rsidR="003F3FF3" w:rsidRDefault="003F3FF3" w:rsidP="003F3FF3">
            <w:pPr>
              <w:pStyle w:val="CRCoverPage"/>
              <w:spacing w:after="0"/>
              <w:ind w:left="100"/>
              <w:rPr>
                <w:noProof/>
                <w:lang w:val="fr-FR"/>
              </w:rPr>
            </w:pPr>
            <w:r>
              <w:rPr>
                <w:noProof/>
                <w:lang w:val="fr-FR"/>
              </w:rPr>
              <w:t>Minimum requirement for number of carriers, cells and SSB to meaure is updated based on a similar approach to NR interfrequency requirements</w:t>
            </w:r>
          </w:p>
        </w:tc>
      </w:tr>
      <w:tr w:rsidR="003F3FF3" w:rsidTr="00547111">
        <w:tc>
          <w:tcPr>
            <w:tcW w:w="2694" w:type="dxa"/>
            <w:gridSpan w:val="2"/>
            <w:tcBorders>
              <w:left w:val="single" w:sz="4" w:space="0" w:color="auto"/>
            </w:tcBorders>
          </w:tcPr>
          <w:p w:rsidR="003F3FF3" w:rsidRDefault="003F3FF3" w:rsidP="003F3FF3">
            <w:pPr>
              <w:pStyle w:val="CRCoverPage"/>
              <w:spacing w:after="0"/>
              <w:rPr>
                <w:b/>
                <w:i/>
                <w:noProof/>
                <w:sz w:val="8"/>
                <w:szCs w:val="8"/>
              </w:rPr>
            </w:pPr>
          </w:p>
        </w:tc>
        <w:tc>
          <w:tcPr>
            <w:tcW w:w="6946" w:type="dxa"/>
            <w:gridSpan w:val="9"/>
            <w:tcBorders>
              <w:right w:val="single" w:sz="4" w:space="0" w:color="auto"/>
            </w:tcBorders>
          </w:tcPr>
          <w:p w:rsidR="003F3FF3" w:rsidRDefault="003F3FF3" w:rsidP="003F3FF3">
            <w:pPr>
              <w:pStyle w:val="CRCoverPage"/>
              <w:spacing w:after="0"/>
              <w:rPr>
                <w:noProof/>
                <w:sz w:val="8"/>
                <w:szCs w:val="8"/>
                <w:lang w:val="fr-FR"/>
              </w:rPr>
            </w:pPr>
          </w:p>
        </w:tc>
      </w:tr>
      <w:tr w:rsidR="003F3FF3" w:rsidTr="00547111">
        <w:tc>
          <w:tcPr>
            <w:tcW w:w="2694" w:type="dxa"/>
            <w:gridSpan w:val="2"/>
            <w:tcBorders>
              <w:left w:val="single" w:sz="4" w:space="0" w:color="auto"/>
              <w:bottom w:val="single" w:sz="4" w:space="0" w:color="auto"/>
            </w:tcBorders>
          </w:tcPr>
          <w:p w:rsidR="003F3FF3" w:rsidRDefault="003F3FF3" w:rsidP="003F3F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3FF3" w:rsidRDefault="003F3FF3" w:rsidP="003F3FF3">
            <w:pPr>
              <w:pStyle w:val="CRCoverPage"/>
              <w:spacing w:after="0"/>
              <w:ind w:left="100"/>
              <w:rPr>
                <w:noProof/>
                <w:lang w:val="fr-FR"/>
              </w:rPr>
            </w:pPr>
            <w:r>
              <w:rPr>
                <w:noProof/>
                <w:lang w:val="fr-FR"/>
              </w:rPr>
              <w:t xml:space="preserve">NR </w:t>
            </w:r>
            <w:r w:rsidR="009E7E8B">
              <w:rPr>
                <w:noProof/>
                <w:lang w:val="fr-FR"/>
              </w:rPr>
              <w:t>EN-DC</w:t>
            </w:r>
            <w:r>
              <w:rPr>
                <w:noProof/>
                <w:lang w:val="fr-FR"/>
              </w:rPr>
              <w:t xml:space="preserve">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7772">
            <w:pPr>
              <w:pStyle w:val="CRCoverPage"/>
              <w:spacing w:after="0"/>
              <w:ind w:left="100"/>
              <w:rPr>
                <w:noProof/>
              </w:rPr>
            </w:pPr>
            <w:r w:rsidRPr="00646E22">
              <w:t>8.17.4.1.1</w:t>
            </w:r>
            <w:r>
              <w:t xml:space="preserve">, </w:t>
            </w:r>
            <w:r w:rsidRPr="00646E22">
              <w:t>8.17.4.1.</w:t>
            </w:r>
            <w: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00462" w:rsidRPr="00646E22" w:rsidRDefault="00E00462" w:rsidP="00E00462">
      <w:pPr>
        <w:pStyle w:val="Heading3"/>
      </w:pPr>
      <w:r w:rsidRPr="00646E22">
        <w:lastRenderedPageBreak/>
        <w:t>8.17.4</w:t>
      </w:r>
      <w:r w:rsidRPr="00646E22">
        <w:tab/>
      </w:r>
      <w:r w:rsidRPr="00646E22">
        <w:rPr>
          <w:lang w:eastAsia="sv-SE"/>
        </w:rPr>
        <w:t>E-UTRA Inter-RAT NR Measurements when Configured with E-UTRA-NR Dual Connectivity Operation</w:t>
      </w:r>
    </w:p>
    <w:p w:rsidR="00E00462" w:rsidRPr="00646E22" w:rsidRDefault="00E00462" w:rsidP="00E00462">
      <w:pPr>
        <w:pStyle w:val="Heading4"/>
      </w:pPr>
      <w:r w:rsidRPr="00646E22">
        <w:t>8.17.4.1</w:t>
      </w:r>
      <w:r w:rsidRPr="00646E22">
        <w:tab/>
        <w:t>E-UTRAN FDD – NR measurements when configured with E-UTRA-NR Dual connectivity</w:t>
      </w:r>
    </w:p>
    <w:p w:rsidR="00E00462" w:rsidRPr="00646E22" w:rsidRDefault="00E00462" w:rsidP="00E00462">
      <w:pPr>
        <w:rPr>
          <w:lang w:eastAsia="zh-CN"/>
        </w:rPr>
      </w:pPr>
      <w:r w:rsidRPr="00646E22">
        <w:rPr>
          <w:lang w:eastAsia="zh-CN"/>
        </w:rPr>
        <w:t>R</w:t>
      </w:r>
      <w:r w:rsidRPr="00646E22">
        <w:rPr>
          <w:rFonts w:hint="eastAsia"/>
          <w:lang w:eastAsia="zh-CN"/>
        </w:rPr>
        <w:t xml:space="preserve">equirements </w:t>
      </w:r>
      <w:r w:rsidRPr="00646E22">
        <w:rPr>
          <w:lang w:eastAsia="zh-CN"/>
        </w:rPr>
        <w:t xml:space="preserve">in this clause apply for the NR capable UE configured with inter-RAT measurement on NR. For UE supporting EN-DC operation, the requirements in this clause shall apply when NR PSCell is configured. </w:t>
      </w:r>
      <w:r w:rsidRPr="00646E22">
        <w:t xml:space="preserve">When the </w:t>
      </w:r>
      <w:r w:rsidRPr="00646E22">
        <w:rPr>
          <w:rFonts w:eastAsia="MS Mincho"/>
        </w:rPr>
        <w:t>UE is not configured with E-UTRA-NR dual connectivity mode then the E-UTRAN FDD-NR measurement requirements defined in section 8.1.2.4.21 shall apply.</w:t>
      </w:r>
    </w:p>
    <w:p w:rsidR="00E00462" w:rsidRDefault="00E00462" w:rsidP="00E00462">
      <w:r w:rsidRPr="00646E22">
        <w:t>The UE shall be able to identify new inter-RAT NR cells and perform SS-RSRP, SS-RSRQ, and SS-SINR measurements of identified inter-RAT NR cells if carrier frequency information is provided by the PCell, even if no explicit neighbour list with physical layer cell identities is provided.</w:t>
      </w:r>
    </w:p>
    <w:p w:rsidR="00E00462" w:rsidRPr="00D87103" w:rsidRDefault="00E00462" w:rsidP="00E00462">
      <w:r>
        <w:t>A</w:t>
      </w:r>
      <w:r w:rsidRPr="00D87103">
        <w:t xml:space="preserve">n </w:t>
      </w:r>
      <w:r>
        <w:t>NR</w:t>
      </w:r>
      <w:r w:rsidRPr="00D87103">
        <w:t xml:space="preserve"> cell is considered to be detectable when:</w:t>
      </w:r>
    </w:p>
    <w:p w:rsidR="00E00462" w:rsidRPr="00D87103" w:rsidRDefault="00E00462" w:rsidP="00E00462">
      <w:pPr>
        <w:pStyle w:val="B1"/>
      </w:pPr>
      <w:r w:rsidRPr="00D87103">
        <w:t>-</w:t>
      </w:r>
      <w:r w:rsidRPr="00D87103">
        <w:tab/>
      </w:r>
      <w:r>
        <w:t>NR SS-</w:t>
      </w:r>
      <w:r w:rsidRPr="00D87103">
        <w:t xml:space="preserve">RSRP related conditions in the accuracy requirements in Section </w:t>
      </w:r>
      <w:r>
        <w:t>9.11.1</w:t>
      </w:r>
      <w:r w:rsidRPr="00D87103">
        <w:t xml:space="preserve"> are fulfilled for a corresponding Band, together with the corresponding side conditions in Annex B.2</w:t>
      </w:r>
      <w:r>
        <w:t>.3</w:t>
      </w:r>
      <w:r w:rsidRPr="00D87103">
        <w:t xml:space="preserve"> of TS 3</w:t>
      </w:r>
      <w:r>
        <w:t>8</w:t>
      </w:r>
      <w:r w:rsidRPr="00D87103">
        <w:t>.133 [5</w:t>
      </w:r>
      <w:r>
        <w:t>0</w:t>
      </w:r>
      <w:r w:rsidRPr="00D87103">
        <w:t>],</w:t>
      </w:r>
    </w:p>
    <w:p w:rsidR="00E00462" w:rsidRPr="00D87103" w:rsidRDefault="00E00462" w:rsidP="00E00462">
      <w:pPr>
        <w:pStyle w:val="B1"/>
      </w:pPr>
      <w:r w:rsidRPr="00D87103">
        <w:t>-</w:t>
      </w:r>
      <w:r w:rsidRPr="00D87103">
        <w:tab/>
      </w:r>
      <w:r>
        <w:t>NR SS-</w:t>
      </w:r>
      <w:r w:rsidRPr="00D87103">
        <w:t xml:space="preserve">RSRQ related conditions in the accuracy requirements in Section </w:t>
      </w:r>
      <w:r>
        <w:t>9.11.2</w:t>
      </w:r>
      <w:r w:rsidRPr="00D87103">
        <w:t xml:space="preserve"> are fulfilled for a corresponding Band, together with the corresponding side conditions in Annex B.2</w:t>
      </w:r>
      <w:r>
        <w:t>.3</w:t>
      </w:r>
      <w:r w:rsidRPr="00D87103">
        <w:t xml:space="preserve"> of TS 3</w:t>
      </w:r>
      <w:r>
        <w:t>8</w:t>
      </w:r>
      <w:r w:rsidRPr="00D87103">
        <w:t>.133 [5</w:t>
      </w:r>
      <w:r>
        <w:t>0</w:t>
      </w:r>
      <w:r w:rsidRPr="00D87103">
        <w:t>],</w:t>
      </w:r>
    </w:p>
    <w:p w:rsidR="00E00462" w:rsidRPr="00646E22" w:rsidRDefault="00E00462" w:rsidP="00E00462">
      <w:pPr>
        <w:pStyle w:val="B1"/>
      </w:pPr>
      <w:r w:rsidRPr="00D87103">
        <w:t>-</w:t>
      </w:r>
      <w:r w:rsidRPr="00D87103">
        <w:tab/>
      </w:r>
      <w:r>
        <w:t>NR SS</w:t>
      </w:r>
      <w:r w:rsidRPr="00D87103">
        <w:t xml:space="preserve">-SINR related conditions in the accuracy requirements in Section </w:t>
      </w:r>
      <w:r>
        <w:t>9.11.3</w:t>
      </w:r>
      <w:r w:rsidRPr="00D87103">
        <w:t xml:space="preserve"> are fulfilled for a corresponding Band, together with the corresponding side conditions in Annex B.2</w:t>
      </w:r>
      <w:r>
        <w:t>.3</w:t>
      </w:r>
      <w:r w:rsidRPr="00D87103">
        <w:t xml:space="preserve"> of TS 3</w:t>
      </w:r>
      <w:r>
        <w:t>8</w:t>
      </w:r>
      <w:r w:rsidRPr="00D87103">
        <w:t>.133 [5</w:t>
      </w:r>
      <w:r>
        <w:t>0</w:t>
      </w:r>
      <w:r w:rsidRPr="00D87103">
        <w:t>].</w:t>
      </w:r>
    </w:p>
    <w:p w:rsidR="00E00462" w:rsidRPr="00646E22" w:rsidRDefault="00E00462" w:rsidP="00E00462">
      <w:pPr>
        <w:rPr>
          <w:lang w:eastAsia="zh-CN"/>
        </w:rPr>
      </w:pPr>
      <w:r w:rsidRPr="00646E22">
        <w:t xml:space="preserve">The </w:t>
      </w:r>
      <w:r>
        <w:t xml:space="preserve">NR </w:t>
      </w:r>
      <w:r w:rsidRPr="00646E22">
        <w:t xml:space="preserve">SS-RSRP measurement accuracy for all measured </w:t>
      </w:r>
      <w:r>
        <w:t>cell</w:t>
      </w:r>
      <w:r w:rsidRPr="00646E22">
        <w:t xml:space="preserve">s shall be as specified in </w:t>
      </w:r>
      <w:r>
        <w:t>clause 9.11.1</w:t>
      </w:r>
      <w:r w:rsidRPr="00646E22">
        <w:t xml:space="preserve">, the </w:t>
      </w:r>
      <w:r>
        <w:t xml:space="preserve">NR </w:t>
      </w:r>
      <w:r w:rsidRPr="00646E22">
        <w:t xml:space="preserve">SS-RSRQ measurement accuracy for all measured </w:t>
      </w:r>
      <w:r>
        <w:t xml:space="preserve">cells </w:t>
      </w:r>
      <w:r w:rsidRPr="00646E22">
        <w:t xml:space="preserve">shall be as specified in </w:t>
      </w:r>
      <w:r>
        <w:t>clause 9.11.2</w:t>
      </w:r>
      <w:r w:rsidRPr="00646E22">
        <w:t xml:space="preserve">, and </w:t>
      </w:r>
      <w:r>
        <w:t xml:space="preserve">NR </w:t>
      </w:r>
      <w:r w:rsidRPr="00646E22">
        <w:t>SS-SINR measurement accuracy for all measured cells shall be as specified in clause</w:t>
      </w:r>
      <w:r>
        <w:t xml:space="preserve"> 9.11.3</w:t>
      </w:r>
      <w:r w:rsidRPr="00646E22">
        <w:t>.</w:t>
      </w:r>
    </w:p>
    <w:p w:rsidR="00E00462" w:rsidRPr="00646E22" w:rsidRDefault="00E00462" w:rsidP="00E00462">
      <w:pPr>
        <w:pStyle w:val="Heading5"/>
      </w:pPr>
      <w:r w:rsidRPr="00646E22">
        <w:t>8.17.4.1.1</w:t>
      </w:r>
      <w:r w:rsidRPr="00646E22">
        <w:tab/>
      </w:r>
      <w:r w:rsidRPr="00646E22">
        <w:rPr>
          <w:rFonts w:eastAsia="Calibri"/>
        </w:rPr>
        <w:t>NR I</w:t>
      </w:r>
      <w:r w:rsidRPr="00646E22">
        <w:t>nter-RAT cell identification</w:t>
      </w:r>
    </w:p>
    <w:p w:rsidR="00E00462" w:rsidRPr="00646E22" w:rsidRDefault="00E00462" w:rsidP="00792E0E">
      <w:pPr>
        <w:tabs>
          <w:tab w:val="left" w:pos="567"/>
        </w:tabs>
        <w:rPr>
          <w:rFonts w:cs="v4.2.0"/>
        </w:rPr>
      </w:pPr>
      <w:r w:rsidRPr="00646E22">
        <w:rPr>
          <w:rFonts w:cs="v4.2.0"/>
        </w:rPr>
        <w:t xml:space="preserve">When measurement gaps are provided, or the UE supports capability of conducting such measurements without gaps, the UE shall be able to identify a new detectable inter-RAT NR cell within </w:t>
      </w:r>
      <w:proofErr w:type="spellStart"/>
      <w:ins w:id="3" w:author="Chris Callender" w:date="2019-01-04T15:31:00Z">
        <w:r w:rsidR="00792E0E" w:rsidRPr="00540AD0">
          <w:rPr>
            <w:rFonts w:cs="v4.2.0"/>
          </w:rPr>
          <w:t>T</w:t>
        </w:r>
        <w:r w:rsidR="00792E0E" w:rsidRPr="00540AD0">
          <w:rPr>
            <w:rFonts w:cs="v4.2.0"/>
            <w:vertAlign w:val="subscript"/>
          </w:rPr>
          <w:t>identify_</w:t>
        </w:r>
        <w:r w:rsidR="00792E0E">
          <w:rPr>
            <w:rFonts w:cs="v4.2.0"/>
            <w:vertAlign w:val="subscript"/>
          </w:rPr>
          <w:t>irat</w:t>
        </w:r>
        <w:r w:rsidR="00792E0E" w:rsidRPr="00540AD0">
          <w:rPr>
            <w:rFonts w:cs="v4.2.0"/>
            <w:vertAlign w:val="subscript"/>
          </w:rPr>
          <w:t>_without_</w:t>
        </w:r>
        <w:r w:rsidR="00792E0E" w:rsidRPr="00540AD0">
          <w:rPr>
            <w:rFonts w:eastAsia="Malgun Gothic" w:cs="v4.2.0"/>
            <w:vertAlign w:val="subscript"/>
            <w:lang w:eastAsia="ko-KR"/>
          </w:rPr>
          <w:t>index</w:t>
        </w:r>
        <w:proofErr w:type="spellEnd"/>
        <w:r w:rsidR="00792E0E" w:rsidRPr="00540AD0">
          <w:rPr>
            <w:rFonts w:cs="v4.2.0"/>
          </w:rPr>
          <w:t xml:space="preserve"> </w:t>
        </w:r>
        <w:r w:rsidR="00792E0E" w:rsidRPr="00540AD0">
          <w:t>if UE is not indicated to report SSB based RRM measurement result with the associated SSB index (</w:t>
        </w:r>
        <w:proofErr w:type="spellStart"/>
        <w:r w:rsidR="00792E0E" w:rsidRPr="00540AD0">
          <w:rPr>
            <w:i/>
          </w:rPr>
          <w:t>reportQuantityRsIndexes</w:t>
        </w:r>
        <w:proofErr w:type="spellEnd"/>
        <w:r w:rsidR="00792E0E" w:rsidRPr="00540AD0">
          <w:rPr>
            <w:i/>
          </w:rPr>
          <w:t xml:space="preserve"> </w:t>
        </w:r>
        <w:r w:rsidR="00792E0E" w:rsidRPr="00540AD0">
          <w:rPr>
            <w:lang w:eastAsia="ko-KR"/>
          </w:rPr>
          <w:t>or</w:t>
        </w:r>
        <w:r w:rsidR="00792E0E" w:rsidRPr="00540AD0">
          <w:rPr>
            <w:i/>
            <w:lang w:eastAsia="ko-KR"/>
          </w:rPr>
          <w:t xml:space="preserve"> </w:t>
        </w:r>
        <w:proofErr w:type="spellStart"/>
        <w:r w:rsidR="00792E0E" w:rsidRPr="00540AD0">
          <w:rPr>
            <w:i/>
            <w:lang w:eastAsia="ko-KR"/>
          </w:rPr>
          <w:t>maxNrofRSIndexesToReport</w:t>
        </w:r>
        <w:proofErr w:type="spellEnd"/>
        <w:r w:rsidR="00792E0E" w:rsidRPr="00540AD0">
          <w:rPr>
            <w:i/>
            <w:lang w:eastAsia="ko-KR"/>
          </w:rPr>
          <w:t xml:space="preserve"> </w:t>
        </w:r>
        <w:r w:rsidR="00792E0E" w:rsidRPr="00540AD0">
          <w:rPr>
            <w:lang w:eastAsia="ko-KR"/>
          </w:rPr>
          <w:t xml:space="preserve">is not </w:t>
        </w:r>
        <w:r w:rsidR="00792E0E" w:rsidRPr="00540AD0">
          <w:t>configured)</w:t>
        </w:r>
        <w:r w:rsidR="00792E0E" w:rsidRPr="00540AD0">
          <w:rPr>
            <w:rFonts w:cs="v4.2.0"/>
          </w:rPr>
          <w:t xml:space="preserve">. Otherwise UE shall be able to identify a new detectable </w:t>
        </w:r>
        <w:proofErr w:type="spellStart"/>
        <w:r w:rsidR="00792E0E">
          <w:rPr>
            <w:rFonts w:cs="v4.2.0"/>
          </w:rPr>
          <w:t>irat</w:t>
        </w:r>
        <w:proofErr w:type="spellEnd"/>
        <w:r w:rsidR="00792E0E" w:rsidRPr="00540AD0">
          <w:rPr>
            <w:rFonts w:cs="v4.2.0"/>
          </w:rPr>
          <w:t xml:space="preserve"> frequency cell within </w:t>
        </w:r>
        <w:proofErr w:type="spellStart"/>
        <w:r w:rsidR="00792E0E" w:rsidRPr="00540AD0">
          <w:rPr>
            <w:rFonts w:cs="v4.2.0"/>
          </w:rPr>
          <w:t>T</w:t>
        </w:r>
        <w:r w:rsidR="00792E0E" w:rsidRPr="00540AD0">
          <w:rPr>
            <w:rFonts w:cs="v4.2.0"/>
            <w:vertAlign w:val="subscript"/>
          </w:rPr>
          <w:t>identify_</w:t>
        </w:r>
        <w:r w:rsidR="00792E0E">
          <w:rPr>
            <w:rFonts w:cs="v4.2.0"/>
            <w:vertAlign w:val="subscript"/>
          </w:rPr>
          <w:t>irat</w:t>
        </w:r>
        <w:r w:rsidR="00792E0E" w:rsidRPr="00540AD0">
          <w:rPr>
            <w:rFonts w:cs="v4.2.0"/>
            <w:vertAlign w:val="subscript"/>
          </w:rPr>
          <w:t>_with_index</w:t>
        </w:r>
        <w:proofErr w:type="spellEnd"/>
        <w:r w:rsidR="00792E0E" w:rsidRPr="00540AD0">
          <w:rPr>
            <w:lang w:eastAsia="zh-CN"/>
          </w:rPr>
          <w:t xml:space="preserve">. The UE shall be able to identify a new detectable </w:t>
        </w:r>
        <w:proofErr w:type="spellStart"/>
        <w:r w:rsidR="00792E0E">
          <w:rPr>
            <w:lang w:eastAsia="zh-CN"/>
          </w:rPr>
          <w:t>irat</w:t>
        </w:r>
        <w:proofErr w:type="spellEnd"/>
        <w:r w:rsidR="00792E0E" w:rsidRPr="00540AD0">
          <w:rPr>
            <w:lang w:eastAsia="zh-CN"/>
          </w:rPr>
          <w:t xml:space="preserve"> frequency SS block of an already detected cell within</w:t>
        </w:r>
        <w:r w:rsidR="00792E0E" w:rsidRPr="00540AD0">
          <w:t xml:space="preserve"> </w:t>
        </w:r>
        <w:proofErr w:type="spellStart"/>
        <w:r w:rsidR="00792E0E" w:rsidRPr="00540AD0">
          <w:t>T</w:t>
        </w:r>
        <w:r w:rsidR="00792E0E" w:rsidRPr="00540AD0">
          <w:rPr>
            <w:vertAlign w:val="subscript"/>
          </w:rPr>
          <w:t>identify_</w:t>
        </w:r>
        <w:r w:rsidR="00792E0E">
          <w:rPr>
            <w:vertAlign w:val="subscript"/>
          </w:rPr>
          <w:t>irat</w:t>
        </w:r>
        <w:r w:rsidR="00792E0E" w:rsidRPr="00540AD0">
          <w:rPr>
            <w:vertAlign w:val="subscript"/>
          </w:rPr>
          <w:t>_without_index</w:t>
        </w:r>
      </w:ins>
      <w:proofErr w:type="spellEnd"/>
      <w:del w:id="4" w:author="Chris Callender" w:date="2019-01-04T15:31:00Z">
        <w:r w:rsidRPr="00646E22" w:rsidDel="00792E0E">
          <w:rPr>
            <w:rFonts w:cs="v4.2.0"/>
          </w:rPr>
          <w:delText>[T</w:delText>
        </w:r>
        <w:r w:rsidRPr="00646E22" w:rsidDel="00792E0E">
          <w:rPr>
            <w:rFonts w:cs="v4.2.0"/>
            <w:vertAlign w:val="subscript"/>
          </w:rPr>
          <w:delText>Identify_NR</w:delText>
        </w:r>
        <w:r w:rsidRPr="00646E22" w:rsidDel="00792E0E">
          <w:rPr>
            <w:rFonts w:cs="v4.2.0"/>
          </w:rPr>
          <w:delText>] according to the following expression:</w:delText>
        </w:r>
      </w:del>
    </w:p>
    <w:p w:rsidR="00E00462" w:rsidRDefault="00E00462" w:rsidP="00E00462">
      <w:pPr>
        <w:tabs>
          <w:tab w:val="left" w:pos="567"/>
        </w:tabs>
        <w:rPr>
          <w:ins w:id="5" w:author="Chris Callender" w:date="2019-01-04T15:32:00Z"/>
          <w:rFonts w:cs="v4.2.0"/>
        </w:rPr>
      </w:pPr>
      <w:r w:rsidRPr="00646E22">
        <w:rPr>
          <w:rFonts w:cs="v4.2.0"/>
        </w:rPr>
        <w:tab/>
      </w:r>
      <w:del w:id="6" w:author="Chris Callender" w:date="2019-01-04T15:32:00Z">
        <w:r w:rsidRPr="00646E22" w:rsidDel="00792E0E">
          <w:rPr>
            <w:rFonts w:cs="v4.2.0"/>
          </w:rPr>
          <w:delText>TBD [Editor’s note: Requirements for both non-DRX and DRX would be captured here]</w:delText>
        </w:r>
      </w:del>
    </w:p>
    <w:p w:rsidR="00792E0E" w:rsidRPr="00540AD0" w:rsidRDefault="00792E0E" w:rsidP="00792E0E">
      <w:pPr>
        <w:jc w:val="center"/>
        <w:rPr>
          <w:ins w:id="7" w:author="Chris Callender" w:date="2019-01-04T15:32:00Z"/>
        </w:rPr>
      </w:pPr>
      <w:proofErr w:type="spellStart"/>
      <w:ins w:id="8" w:author="Chris Callender" w:date="2019-01-04T15:32:00Z">
        <w:r w:rsidRPr="00540AD0">
          <w:t>T</w:t>
        </w:r>
        <w:r w:rsidRPr="00540AD0">
          <w:rPr>
            <w:vertAlign w:val="subscript"/>
          </w:rPr>
          <w:t>identify_</w:t>
        </w:r>
        <w:r>
          <w:rPr>
            <w:vertAlign w:val="subscript"/>
          </w:rPr>
          <w:t>irat</w:t>
        </w:r>
        <w:r w:rsidRPr="00540AD0">
          <w:rPr>
            <w:vertAlign w:val="subscript"/>
          </w:rPr>
          <w:t>_without_index</w:t>
        </w:r>
        <w:proofErr w:type="spellEnd"/>
        <w:r w:rsidRPr="00540AD0">
          <w:rPr>
            <w:vertAlign w:val="subscript"/>
          </w:rPr>
          <w:t xml:space="preserve"> </w:t>
        </w:r>
        <w:r w:rsidRPr="00540AD0">
          <w:t>= (T</w:t>
        </w:r>
        <w:r w:rsidRPr="00540AD0">
          <w:rPr>
            <w:vertAlign w:val="subscript"/>
          </w:rPr>
          <w:t>PSS/</w:t>
        </w:r>
        <w:proofErr w:type="spellStart"/>
        <w:r w:rsidRPr="00540AD0">
          <w:rPr>
            <w:vertAlign w:val="subscript"/>
          </w:rPr>
          <w:t>SSS_sync_</w:t>
        </w:r>
        <w:r>
          <w:rPr>
            <w:vertAlign w:val="subscript"/>
          </w:rPr>
          <w:t>irat</w:t>
        </w:r>
        <w:proofErr w:type="spellEnd"/>
        <w:r w:rsidRPr="00540AD0">
          <w:t xml:space="preserve"> + T</w:t>
        </w:r>
        <w:r w:rsidRPr="00540AD0">
          <w:rPr>
            <w:vertAlign w:val="subscript"/>
          </w:rPr>
          <w:t xml:space="preserve"> </w:t>
        </w:r>
        <w:proofErr w:type="spellStart"/>
        <w:r w:rsidRPr="00540AD0">
          <w:rPr>
            <w:vertAlign w:val="subscript"/>
          </w:rPr>
          <w:t>SSB_measurement_period_</w:t>
        </w:r>
        <w:r>
          <w:rPr>
            <w:vertAlign w:val="subscript"/>
          </w:rPr>
          <w:t>irat</w:t>
        </w:r>
        <w:proofErr w:type="spellEnd"/>
        <w:r w:rsidRPr="00540AD0">
          <w:t xml:space="preserve">) </w:t>
        </w:r>
        <w:proofErr w:type="spellStart"/>
        <w:r w:rsidRPr="00540AD0">
          <w:t>ms</w:t>
        </w:r>
        <w:proofErr w:type="spellEnd"/>
      </w:ins>
    </w:p>
    <w:p w:rsidR="00792E0E" w:rsidRPr="00540AD0" w:rsidRDefault="00792E0E" w:rsidP="00792E0E">
      <w:pPr>
        <w:jc w:val="center"/>
        <w:rPr>
          <w:ins w:id="9" w:author="Chris Callender" w:date="2019-01-04T15:32:00Z"/>
        </w:rPr>
      </w:pPr>
      <w:proofErr w:type="spellStart"/>
      <w:ins w:id="10" w:author="Chris Callender" w:date="2019-01-04T15:32:00Z">
        <w:r w:rsidRPr="00540AD0">
          <w:t>T</w:t>
        </w:r>
        <w:r w:rsidRPr="00540AD0">
          <w:rPr>
            <w:vertAlign w:val="subscript"/>
          </w:rPr>
          <w:t>identify_</w:t>
        </w:r>
        <w:r>
          <w:rPr>
            <w:vertAlign w:val="subscript"/>
          </w:rPr>
          <w:t>irat</w:t>
        </w:r>
        <w:r w:rsidRPr="00540AD0">
          <w:rPr>
            <w:vertAlign w:val="subscript"/>
          </w:rPr>
          <w:t>_with_index</w:t>
        </w:r>
        <w:proofErr w:type="spellEnd"/>
        <w:r w:rsidRPr="00540AD0">
          <w:rPr>
            <w:vertAlign w:val="subscript"/>
          </w:rPr>
          <w:t xml:space="preserve"> </w:t>
        </w:r>
        <w:r w:rsidRPr="00540AD0">
          <w:t>= (T</w:t>
        </w:r>
        <w:r w:rsidRPr="00540AD0">
          <w:rPr>
            <w:vertAlign w:val="subscript"/>
          </w:rPr>
          <w:t>PSS/</w:t>
        </w:r>
        <w:proofErr w:type="spellStart"/>
        <w:r w:rsidRPr="00540AD0">
          <w:rPr>
            <w:vertAlign w:val="subscript"/>
          </w:rPr>
          <w:t>SSS_sync_</w:t>
        </w:r>
        <w:r>
          <w:rPr>
            <w:vertAlign w:val="subscript"/>
          </w:rPr>
          <w:t>irat</w:t>
        </w:r>
        <w:proofErr w:type="spellEnd"/>
        <w:r w:rsidRPr="00540AD0">
          <w:t xml:space="preserve"> + T</w:t>
        </w:r>
        <w:r w:rsidRPr="00540AD0">
          <w:rPr>
            <w:vertAlign w:val="subscript"/>
          </w:rPr>
          <w:t xml:space="preserve"> </w:t>
        </w:r>
        <w:proofErr w:type="spellStart"/>
        <w:r w:rsidRPr="00540AD0">
          <w:rPr>
            <w:vertAlign w:val="subscript"/>
          </w:rPr>
          <w:t>SSB_measurement_period_</w:t>
        </w:r>
        <w:r>
          <w:rPr>
            <w:vertAlign w:val="subscript"/>
          </w:rPr>
          <w:t>irat</w:t>
        </w:r>
        <w:proofErr w:type="spellEnd"/>
        <w:r w:rsidRPr="00540AD0">
          <w:rPr>
            <w:vertAlign w:val="subscript"/>
          </w:rPr>
          <w:t xml:space="preserve"> </w:t>
        </w:r>
        <w:r w:rsidRPr="00540AD0">
          <w:t xml:space="preserve">+ </w:t>
        </w:r>
        <w:proofErr w:type="spellStart"/>
        <w:r w:rsidRPr="00540AD0">
          <w:t>T</w:t>
        </w:r>
        <w:r w:rsidRPr="00540AD0">
          <w:rPr>
            <w:vertAlign w:val="subscript"/>
          </w:rPr>
          <w:t>SSB_time_index_</w:t>
        </w:r>
        <w:r>
          <w:rPr>
            <w:vertAlign w:val="subscript"/>
          </w:rPr>
          <w:t>irat</w:t>
        </w:r>
        <w:proofErr w:type="spellEnd"/>
        <w:r w:rsidRPr="00540AD0">
          <w:t xml:space="preserve">) </w:t>
        </w:r>
        <w:proofErr w:type="spellStart"/>
        <w:r w:rsidRPr="00540AD0">
          <w:t>ms</w:t>
        </w:r>
        <w:proofErr w:type="spellEnd"/>
      </w:ins>
    </w:p>
    <w:p w:rsidR="00792E0E" w:rsidRPr="00540AD0" w:rsidRDefault="00792E0E" w:rsidP="00792E0E">
      <w:pPr>
        <w:rPr>
          <w:ins w:id="11" w:author="Chris Callender" w:date="2019-01-04T15:32:00Z"/>
        </w:rPr>
      </w:pPr>
      <w:ins w:id="12" w:author="Chris Callender" w:date="2019-01-04T15:32:00Z">
        <w:r w:rsidRPr="00540AD0">
          <w:t>Where:</w:t>
        </w:r>
      </w:ins>
    </w:p>
    <w:p w:rsidR="00792E0E" w:rsidRPr="00540AD0" w:rsidRDefault="00792E0E" w:rsidP="00792E0E">
      <w:pPr>
        <w:pStyle w:val="B1"/>
        <w:rPr>
          <w:ins w:id="13" w:author="Chris Callender" w:date="2019-01-04T15:32:00Z"/>
        </w:rPr>
      </w:pPr>
      <w:ins w:id="14" w:author="Chris Callender" w:date="2019-01-04T15:32:00Z">
        <w:r w:rsidRPr="00540AD0">
          <w:rPr>
            <w:lang w:val="en-US"/>
          </w:rPr>
          <w:tab/>
        </w:r>
        <w:r w:rsidRPr="00540AD0">
          <w:t>T</w:t>
        </w:r>
        <w:r w:rsidRPr="00540AD0">
          <w:rPr>
            <w:vertAlign w:val="subscript"/>
          </w:rPr>
          <w:t>PSS/</w:t>
        </w:r>
        <w:proofErr w:type="spellStart"/>
        <w:r w:rsidRPr="00540AD0">
          <w:rPr>
            <w:vertAlign w:val="subscript"/>
          </w:rPr>
          <w:t>SSS_sync_</w:t>
        </w:r>
        <w:r>
          <w:rPr>
            <w:vertAlign w:val="subscript"/>
          </w:rPr>
          <w:t>irat</w:t>
        </w:r>
        <w:proofErr w:type="spellEnd"/>
        <w:r w:rsidRPr="00540AD0">
          <w:t xml:space="preserve">: it is the time period used in PSS/SSS detection given in table </w:t>
        </w:r>
      </w:ins>
      <w:ins w:id="15" w:author="Chris Callender" w:date="2019-01-04T15:33:00Z">
        <w:r w:rsidRPr="00646E22">
          <w:t>8.17.4.1.1</w:t>
        </w:r>
      </w:ins>
      <w:ins w:id="16" w:author="Chris Callender" w:date="2019-01-04T15:32:00Z">
        <w:r w:rsidRPr="00540AD0">
          <w:t xml:space="preserve">-1 and table </w:t>
        </w:r>
      </w:ins>
      <w:ins w:id="17" w:author="Chris Callender" w:date="2019-01-04T15:33:00Z">
        <w:r w:rsidRPr="00646E22">
          <w:t>8.17.4.1.1</w:t>
        </w:r>
      </w:ins>
      <w:ins w:id="18" w:author="Chris Callender" w:date="2019-01-04T15:32:00Z">
        <w:r w:rsidRPr="00540AD0">
          <w:t>-2.</w:t>
        </w:r>
      </w:ins>
    </w:p>
    <w:p w:rsidR="00792E0E" w:rsidRPr="00540AD0" w:rsidRDefault="00792E0E" w:rsidP="00792E0E">
      <w:pPr>
        <w:pStyle w:val="B1"/>
        <w:rPr>
          <w:ins w:id="19" w:author="Chris Callender" w:date="2019-01-04T15:32:00Z"/>
        </w:rPr>
      </w:pPr>
      <w:ins w:id="20" w:author="Chris Callender" w:date="2019-01-04T15:32:00Z">
        <w:r w:rsidRPr="00540AD0">
          <w:tab/>
        </w:r>
        <w:proofErr w:type="spellStart"/>
        <w:r w:rsidRPr="00540AD0">
          <w:t>T</w:t>
        </w:r>
        <w:r w:rsidRPr="00540AD0">
          <w:rPr>
            <w:vertAlign w:val="subscript"/>
          </w:rPr>
          <w:t>SSB_time_index_</w:t>
        </w:r>
        <w:r>
          <w:rPr>
            <w:vertAlign w:val="subscript"/>
          </w:rPr>
          <w:t>irat</w:t>
        </w:r>
        <w:proofErr w:type="spellEnd"/>
        <w:r w:rsidRPr="00540AD0">
          <w:t xml:space="preserve">: it is the time period used to acquire the index of the SSB being measured given in table </w:t>
        </w:r>
      </w:ins>
      <w:ins w:id="21" w:author="Chris Callender" w:date="2019-01-04T15:33:00Z">
        <w:r w:rsidRPr="00646E22">
          <w:t>8.17.4.1.1</w:t>
        </w:r>
      </w:ins>
      <w:ins w:id="22" w:author="Chris Callender" w:date="2019-01-04T15:32:00Z">
        <w:r w:rsidRPr="00540AD0">
          <w:t xml:space="preserve">-3 and table </w:t>
        </w:r>
      </w:ins>
      <w:ins w:id="23" w:author="Chris Callender" w:date="2019-01-04T15:33:00Z">
        <w:r w:rsidRPr="00646E22">
          <w:t>8.17.4.1.1</w:t>
        </w:r>
      </w:ins>
      <w:ins w:id="24" w:author="Chris Callender" w:date="2019-01-04T15:32:00Z">
        <w:r w:rsidRPr="00540AD0">
          <w:t>-4.</w:t>
        </w:r>
      </w:ins>
    </w:p>
    <w:p w:rsidR="00792E0E" w:rsidRPr="00540AD0" w:rsidRDefault="00792E0E" w:rsidP="00792E0E">
      <w:pPr>
        <w:pStyle w:val="B1"/>
        <w:rPr>
          <w:ins w:id="25" w:author="Chris Callender" w:date="2019-01-04T15:32:00Z"/>
        </w:rPr>
      </w:pPr>
      <w:ins w:id="26" w:author="Chris Callender" w:date="2019-01-04T15:32:00Z">
        <w:r w:rsidRPr="00540AD0">
          <w:tab/>
          <w:t>T</w:t>
        </w:r>
        <w:r w:rsidRPr="00540AD0">
          <w:rPr>
            <w:vertAlign w:val="subscript"/>
          </w:rPr>
          <w:t xml:space="preserve"> </w:t>
        </w:r>
        <w:proofErr w:type="spellStart"/>
        <w:r w:rsidRPr="00540AD0">
          <w:rPr>
            <w:vertAlign w:val="subscript"/>
          </w:rPr>
          <w:t>SSB_measurement_period_</w:t>
        </w:r>
        <w:r>
          <w:rPr>
            <w:vertAlign w:val="subscript"/>
          </w:rPr>
          <w:t>irat</w:t>
        </w:r>
        <w:proofErr w:type="spellEnd"/>
        <w:r w:rsidRPr="00540AD0">
          <w:t xml:space="preserve">: equal to a measurement period of SSB based measurement given in table </w:t>
        </w:r>
      </w:ins>
      <w:ins w:id="27" w:author="Chris Callender" w:date="2019-01-04T15:33:00Z">
        <w:r w:rsidRPr="00646E22">
          <w:t>8.17.4.1.2</w:t>
        </w:r>
      </w:ins>
      <w:ins w:id="28" w:author="Chris Callender" w:date="2019-01-04T15:32:00Z">
        <w:r w:rsidRPr="00540AD0">
          <w:t>-</w:t>
        </w:r>
      </w:ins>
      <w:ins w:id="29" w:author="Chris Callender" w:date="2019-01-04T15:33:00Z">
        <w:r>
          <w:t>1</w:t>
        </w:r>
      </w:ins>
      <w:ins w:id="30" w:author="Chris Callender" w:date="2019-01-04T15:32:00Z">
        <w:r w:rsidRPr="00540AD0">
          <w:t xml:space="preserve"> and table </w:t>
        </w:r>
      </w:ins>
      <w:ins w:id="31" w:author="Chris Callender" w:date="2019-01-04T15:33:00Z">
        <w:r w:rsidRPr="00646E22">
          <w:t>8.17.4.1.2</w:t>
        </w:r>
        <w:r>
          <w:t>-2</w:t>
        </w:r>
      </w:ins>
      <w:ins w:id="32" w:author="Chris Callender" w:date="2019-01-04T15:32:00Z">
        <w:r w:rsidRPr="00540AD0">
          <w:t>.</w:t>
        </w:r>
      </w:ins>
    </w:p>
    <w:p w:rsidR="00792E0E" w:rsidRPr="00540AD0" w:rsidRDefault="00792E0E" w:rsidP="00792E0E">
      <w:pPr>
        <w:pStyle w:val="B1"/>
        <w:ind w:firstLine="0"/>
        <w:rPr>
          <w:ins w:id="33" w:author="Chris Callender" w:date="2019-01-04T15:32:00Z"/>
        </w:rPr>
      </w:pPr>
      <w:proofErr w:type="spellStart"/>
      <w:ins w:id="34" w:author="Chris Callender" w:date="2019-01-04T15:32:00Z">
        <w:r w:rsidRPr="00540AD0">
          <w:t>M</w:t>
        </w:r>
        <w:r w:rsidRPr="00540AD0">
          <w:rPr>
            <w:vertAlign w:val="subscript"/>
          </w:rPr>
          <w:t>pss</w:t>
        </w:r>
        <w:proofErr w:type="spellEnd"/>
        <w:r w:rsidRPr="00540AD0">
          <w:rPr>
            <w:vertAlign w:val="subscript"/>
          </w:rPr>
          <w:t>/</w:t>
        </w:r>
        <w:proofErr w:type="spellStart"/>
        <w:r w:rsidRPr="00540AD0">
          <w:rPr>
            <w:vertAlign w:val="subscript"/>
          </w:rPr>
          <w:t>sss_sync_</w:t>
        </w:r>
        <w:r>
          <w:rPr>
            <w:vertAlign w:val="subscript"/>
          </w:rPr>
          <w:t>irat</w:t>
        </w:r>
        <w:proofErr w:type="spellEnd"/>
        <w:r w:rsidRPr="00540AD0">
          <w:t xml:space="preserve"> : For a UE supporting FR2 power class 1, </w:t>
        </w: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sss_sync_</w:t>
        </w:r>
        <w:r>
          <w:rPr>
            <w:vertAlign w:val="subscript"/>
          </w:rPr>
          <w:t>ira</w:t>
        </w:r>
        <w:proofErr w:type="spellEnd"/>
        <w:r w:rsidRPr="00540AD0">
          <w:t xml:space="preserve">=64 samples. For a UE supporting FR2 power class 2 (vehicle mounted), </w:t>
        </w: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sss_sync_</w:t>
        </w:r>
        <w:r>
          <w:rPr>
            <w:vertAlign w:val="subscript"/>
          </w:rPr>
          <w:t>irat</w:t>
        </w:r>
        <w:proofErr w:type="spellEnd"/>
        <w:r w:rsidRPr="00540AD0">
          <w:t xml:space="preserve">=40 samples. For a UE supporting FR2 power class 3 (handheld), </w:t>
        </w: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sss_sync_</w:t>
        </w:r>
        <w:r>
          <w:rPr>
            <w:vertAlign w:val="subscript"/>
          </w:rPr>
          <w:t>irat</w:t>
        </w:r>
        <w:proofErr w:type="spellEnd"/>
        <w:r w:rsidRPr="00540AD0">
          <w:t xml:space="preserve">=40 samples. For a UE supporting FR2 power class 4, </w:t>
        </w: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w:t>
        </w:r>
        <w:r>
          <w:rPr>
            <w:vertAlign w:val="subscript"/>
          </w:rPr>
          <w:t>_irat</w:t>
        </w:r>
        <w:r w:rsidRPr="00540AD0">
          <w:rPr>
            <w:vertAlign w:val="subscript"/>
          </w:rPr>
          <w:t>c</w:t>
        </w:r>
        <w:proofErr w:type="spellEnd"/>
        <w:r w:rsidRPr="00540AD0">
          <w:t>=[40] samples.</w:t>
        </w:r>
      </w:ins>
    </w:p>
    <w:p w:rsidR="00792E0E" w:rsidRPr="00540AD0" w:rsidRDefault="00792E0E" w:rsidP="00792E0E">
      <w:pPr>
        <w:pStyle w:val="B1"/>
        <w:ind w:firstLine="0"/>
        <w:rPr>
          <w:ins w:id="35" w:author="Chris Callender" w:date="2019-01-04T15:32:00Z"/>
        </w:rPr>
      </w:pPr>
      <w:proofErr w:type="spellStart"/>
      <w:ins w:id="36" w:author="Chris Callender" w:date="2019-01-04T15:32:00Z">
        <w:r w:rsidRPr="00540AD0">
          <w:t>M</w:t>
        </w:r>
        <w:r w:rsidRPr="00540AD0">
          <w:rPr>
            <w:vertAlign w:val="subscript"/>
          </w:rPr>
          <w:t>SSB_index_</w:t>
        </w:r>
        <w:r>
          <w:rPr>
            <w:vertAlign w:val="subscript"/>
          </w:rPr>
          <w:t>irat</w:t>
        </w:r>
        <w:proofErr w:type="spellEnd"/>
        <w:r w:rsidRPr="00540AD0">
          <w:t xml:space="preserve">: For a UE supporting power class 1, </w:t>
        </w:r>
        <w:proofErr w:type="spellStart"/>
        <w:r w:rsidRPr="00540AD0">
          <w:t>M</w:t>
        </w:r>
        <w:r w:rsidRPr="00540AD0">
          <w:rPr>
            <w:vertAlign w:val="subscript"/>
          </w:rPr>
          <w:t>SSB_index_</w:t>
        </w:r>
        <w:r>
          <w:rPr>
            <w:vertAlign w:val="subscript"/>
          </w:rPr>
          <w:t>irat</w:t>
        </w:r>
        <w:proofErr w:type="spellEnd"/>
        <w:r w:rsidRPr="00540AD0">
          <w:t xml:space="preserve"> =[40] samples. For a vehicle mounted UE supporting power class 2 (vehicle mounted), </w:t>
        </w: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sss_sync_</w:t>
        </w:r>
        <w:r>
          <w:rPr>
            <w:vertAlign w:val="subscript"/>
          </w:rPr>
          <w:t>irat</w:t>
        </w:r>
        <w:proofErr w:type="spellEnd"/>
        <w:r w:rsidRPr="00540AD0">
          <w:t xml:space="preserve">=[24] </w:t>
        </w:r>
        <w:proofErr w:type="spellStart"/>
        <w:r w:rsidRPr="00540AD0">
          <w:t>samples.For</w:t>
        </w:r>
        <w:proofErr w:type="spellEnd"/>
        <w:r w:rsidRPr="00540AD0">
          <w:t xml:space="preserve"> a UE supporting power class 3 (handheld), </w:t>
        </w:r>
        <w:proofErr w:type="spellStart"/>
        <w:r w:rsidRPr="00540AD0">
          <w:t>M</w:t>
        </w:r>
        <w:r w:rsidRPr="00540AD0">
          <w:rPr>
            <w:vertAlign w:val="subscript"/>
          </w:rPr>
          <w:t>SSB_index_</w:t>
        </w:r>
        <w:r>
          <w:rPr>
            <w:vertAlign w:val="subscript"/>
          </w:rPr>
          <w:t>irat</w:t>
        </w:r>
        <w:proofErr w:type="spellEnd"/>
        <w:r w:rsidRPr="00540AD0">
          <w:t xml:space="preserve"> =[24] samples. For a UE supporting power class 4, </w:t>
        </w:r>
        <w:proofErr w:type="spellStart"/>
        <w:r w:rsidRPr="00540AD0">
          <w:t>M</w:t>
        </w:r>
        <w:r w:rsidRPr="00540AD0">
          <w:rPr>
            <w:vertAlign w:val="subscript"/>
          </w:rPr>
          <w:t>meas_period_</w:t>
        </w:r>
        <w:r>
          <w:rPr>
            <w:vertAlign w:val="subscript"/>
          </w:rPr>
          <w:t>irat</w:t>
        </w:r>
        <w:proofErr w:type="spellEnd"/>
        <w:r>
          <w:t xml:space="preserve"> =[24</w:t>
        </w:r>
        <w:r w:rsidRPr="00540AD0">
          <w:t>] samples.</w:t>
        </w:r>
      </w:ins>
    </w:p>
    <w:p w:rsidR="00792E0E" w:rsidRPr="00540AD0" w:rsidRDefault="00792E0E" w:rsidP="00792E0E">
      <w:pPr>
        <w:pStyle w:val="B1"/>
        <w:ind w:firstLine="0"/>
        <w:rPr>
          <w:ins w:id="37" w:author="Chris Callender" w:date="2019-01-04T15:32:00Z"/>
          <w:lang w:eastAsia="zh-CN"/>
        </w:rPr>
      </w:pPr>
      <w:proofErr w:type="spellStart"/>
      <w:ins w:id="38" w:author="Chris Callender" w:date="2019-01-04T15:32:00Z">
        <w:r w:rsidRPr="00540AD0">
          <w:t>M</w:t>
        </w:r>
        <w:r w:rsidRPr="00540AD0">
          <w:rPr>
            <w:vertAlign w:val="subscript"/>
          </w:rPr>
          <w:t>meas_period_</w:t>
        </w:r>
        <w:r>
          <w:rPr>
            <w:vertAlign w:val="subscript"/>
          </w:rPr>
          <w:t>irat</w:t>
        </w:r>
        <w:proofErr w:type="spellEnd"/>
        <w:r w:rsidRPr="00540AD0">
          <w:t xml:space="preserve">: For a UE supporting FR2 power class 1, </w:t>
        </w:r>
        <w:proofErr w:type="spellStart"/>
        <w:r w:rsidRPr="00540AD0">
          <w:t>M</w:t>
        </w:r>
        <w:r w:rsidRPr="00540AD0">
          <w:rPr>
            <w:vertAlign w:val="subscript"/>
          </w:rPr>
          <w:t>meas_period_</w:t>
        </w:r>
        <w:r>
          <w:rPr>
            <w:vertAlign w:val="subscript"/>
          </w:rPr>
          <w:t>irat</w:t>
        </w:r>
        <w:proofErr w:type="spellEnd"/>
        <w:r w:rsidRPr="00540AD0">
          <w:t xml:space="preserve"> =64 samples. For a vehicle mounted UE supporting FR2 power class 2 (vehicle mounted), </w:t>
        </w:r>
        <w:proofErr w:type="spellStart"/>
        <w:r w:rsidRPr="00540AD0">
          <w:t>M</w:t>
        </w:r>
        <w:r w:rsidRPr="00540AD0">
          <w:rPr>
            <w:vertAlign w:val="subscript"/>
          </w:rPr>
          <w:t>pss</w:t>
        </w:r>
        <w:proofErr w:type="spellEnd"/>
        <w:r w:rsidRPr="00540AD0">
          <w:rPr>
            <w:vertAlign w:val="subscript"/>
          </w:rPr>
          <w:t>/</w:t>
        </w:r>
        <w:proofErr w:type="spellStart"/>
        <w:r w:rsidRPr="00540AD0">
          <w:rPr>
            <w:vertAlign w:val="subscript"/>
          </w:rPr>
          <w:t>sss_sync_</w:t>
        </w:r>
        <w:r>
          <w:rPr>
            <w:vertAlign w:val="subscript"/>
          </w:rPr>
          <w:t>irat</w:t>
        </w:r>
        <w:proofErr w:type="spellEnd"/>
        <w:r w:rsidRPr="00540AD0">
          <w:t xml:space="preserve">=40 </w:t>
        </w:r>
        <w:proofErr w:type="spellStart"/>
        <w:r w:rsidRPr="00540AD0">
          <w:t>samples.For</w:t>
        </w:r>
        <w:proofErr w:type="spellEnd"/>
        <w:r w:rsidRPr="00540AD0">
          <w:t xml:space="preserve"> a UE supporting FR2 power </w:t>
        </w:r>
        <w:r w:rsidRPr="00540AD0">
          <w:lastRenderedPageBreak/>
          <w:t xml:space="preserve">class 3 (handheld), </w:t>
        </w:r>
        <w:proofErr w:type="spellStart"/>
        <w:r w:rsidRPr="00540AD0">
          <w:t>M</w:t>
        </w:r>
        <w:r w:rsidRPr="00540AD0">
          <w:rPr>
            <w:vertAlign w:val="subscript"/>
          </w:rPr>
          <w:t>meas_period_</w:t>
        </w:r>
        <w:r>
          <w:rPr>
            <w:vertAlign w:val="subscript"/>
          </w:rPr>
          <w:t>irat</w:t>
        </w:r>
        <w:proofErr w:type="spellEnd"/>
        <w:r w:rsidRPr="00540AD0">
          <w:t xml:space="preserve"> =40 samples. For a UE supporting FR2 power class 4, </w:t>
        </w:r>
        <w:proofErr w:type="spellStart"/>
        <w:r w:rsidRPr="00540AD0">
          <w:t>M</w:t>
        </w:r>
        <w:r w:rsidRPr="00540AD0">
          <w:rPr>
            <w:vertAlign w:val="subscript"/>
          </w:rPr>
          <w:t>meas_period_</w:t>
        </w:r>
        <w:r>
          <w:rPr>
            <w:vertAlign w:val="subscript"/>
          </w:rPr>
          <w:t>irat</w:t>
        </w:r>
        <w:proofErr w:type="spellEnd"/>
        <w:r w:rsidRPr="00540AD0">
          <w:t xml:space="preserve"> =[40] samples.</w:t>
        </w:r>
      </w:ins>
    </w:p>
    <w:p w:rsidR="00792E0E" w:rsidRPr="00540AD0" w:rsidRDefault="00792E0E" w:rsidP="00792E0E">
      <w:pPr>
        <w:pStyle w:val="B1"/>
        <w:rPr>
          <w:ins w:id="39" w:author="Chris Callender" w:date="2019-01-04T15:32:00Z"/>
        </w:rPr>
      </w:pPr>
      <w:proofErr w:type="spellStart"/>
      <w:ins w:id="40" w:author="Chris Callender" w:date="2019-01-04T15:32:00Z">
        <w:r w:rsidRPr="00540AD0">
          <w:t>CSSF</w:t>
        </w:r>
        <w:r>
          <w:rPr>
            <w:vertAlign w:val="subscript"/>
          </w:rPr>
          <w:t>irat</w:t>
        </w:r>
        <w:proofErr w:type="spellEnd"/>
        <w:r w:rsidRPr="00540AD0">
          <w:t xml:space="preserve">: it is a carrier specific scaling factor and is determined according to </w:t>
        </w:r>
        <w:proofErr w:type="spellStart"/>
        <w:r w:rsidRPr="00540AD0">
          <w:t>CSSF</w:t>
        </w:r>
        <w:r w:rsidRPr="00540AD0">
          <w:rPr>
            <w:vertAlign w:val="subscript"/>
          </w:rPr>
          <w:t>within_gap,i</w:t>
        </w:r>
        <w:proofErr w:type="spellEnd"/>
        <w:r w:rsidRPr="00540AD0">
          <w:rPr>
            <w:vertAlign w:val="subscript"/>
          </w:rPr>
          <w:t xml:space="preserve"> </w:t>
        </w:r>
        <w:r w:rsidRPr="00540AD0">
          <w:t xml:space="preserve">in section 9.1.5.2 </w:t>
        </w:r>
        <w:r>
          <w:t xml:space="preserve">of [50] </w:t>
        </w:r>
        <w:r w:rsidRPr="00540AD0">
          <w:t>for measurement conducted within measurement gaps.</w:t>
        </w:r>
      </w:ins>
    </w:p>
    <w:p w:rsidR="00792E0E" w:rsidRPr="008C29DC" w:rsidRDefault="00792E0E" w:rsidP="00792E0E">
      <w:pPr>
        <w:pStyle w:val="TH"/>
        <w:rPr>
          <w:ins w:id="41" w:author="Chris Callender" w:date="2019-01-04T15:32:00Z"/>
        </w:rPr>
      </w:pPr>
      <w:ins w:id="42" w:author="Chris Callender" w:date="2019-01-04T15:38:00Z">
        <w:r>
          <w:t>T</w:t>
        </w:r>
        <w:r w:rsidRPr="00540AD0">
          <w:t xml:space="preserve">able </w:t>
        </w:r>
        <w:bookmarkStart w:id="43" w:name="_Hlk534379666"/>
        <w:r w:rsidRPr="00646E22">
          <w:t>8.17.4.1.1</w:t>
        </w:r>
        <w:r w:rsidRPr="00540AD0">
          <w:t>-</w:t>
        </w:r>
      </w:ins>
      <w:ins w:id="44" w:author="Chris Callender" w:date="2019-01-04T15:32:00Z">
        <w:r w:rsidRPr="00540E59">
          <w:t>1</w:t>
        </w:r>
        <w:bookmarkEnd w:id="43"/>
        <w:r w:rsidRPr="00540E59">
          <w:t>: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2E0E" w:rsidRPr="00540AD0" w:rsidTr="008111CB">
        <w:trPr>
          <w:ins w:id="45" w:author="Chris Callender" w:date="2019-01-04T15:32:00Z"/>
        </w:trPr>
        <w:tc>
          <w:tcPr>
            <w:tcW w:w="4620" w:type="dxa"/>
            <w:shd w:val="clear" w:color="auto" w:fill="auto"/>
          </w:tcPr>
          <w:p w:rsidR="00792E0E" w:rsidRPr="00540E59" w:rsidRDefault="00792E0E" w:rsidP="008111CB">
            <w:pPr>
              <w:pStyle w:val="TAH"/>
              <w:rPr>
                <w:ins w:id="46" w:author="Chris Callender" w:date="2019-01-04T15:32:00Z"/>
              </w:rPr>
            </w:pPr>
            <w:ins w:id="47" w:author="Chris Callender" w:date="2019-01-04T15:32:00Z">
              <w:r w:rsidRPr="008C29DC">
                <w:t>Condition</w:t>
              </w:r>
              <w:r w:rsidRPr="008C29DC">
                <w:rPr>
                  <w:vertAlign w:val="superscript"/>
                </w:rPr>
                <w:t xml:space="preserve"> NOTE</w:t>
              </w:r>
              <w:r w:rsidRPr="00540E59">
                <w:rPr>
                  <w:vertAlign w:val="superscript"/>
                </w:rPr>
                <w:t>1</w:t>
              </w:r>
              <w:r w:rsidRPr="008C29DC">
                <w:rPr>
                  <w:vertAlign w:val="superscript"/>
                </w:rPr>
                <w:t>,</w:t>
              </w:r>
              <w:r w:rsidRPr="00540E59">
                <w:rPr>
                  <w:vertAlign w:val="superscript"/>
                </w:rPr>
                <w:t>2</w:t>
              </w:r>
            </w:ins>
          </w:p>
        </w:tc>
        <w:tc>
          <w:tcPr>
            <w:tcW w:w="4621" w:type="dxa"/>
            <w:shd w:val="clear" w:color="auto" w:fill="auto"/>
          </w:tcPr>
          <w:p w:rsidR="00792E0E" w:rsidRPr="008C29DC" w:rsidRDefault="00792E0E" w:rsidP="008111CB">
            <w:pPr>
              <w:pStyle w:val="TAH"/>
              <w:rPr>
                <w:ins w:id="48" w:author="Chris Callender" w:date="2019-01-04T15:32:00Z"/>
              </w:rPr>
            </w:pPr>
            <w:ins w:id="49" w:author="Chris Callender" w:date="2019-01-04T15:32:00Z">
              <w:r w:rsidRPr="008C29DC">
                <w:t>T</w:t>
              </w:r>
              <w:r w:rsidRPr="008C29DC">
                <w:rPr>
                  <w:vertAlign w:val="subscript"/>
                </w:rPr>
                <w:t>PSS/</w:t>
              </w:r>
              <w:proofErr w:type="spellStart"/>
              <w:r w:rsidRPr="008C29DC">
                <w:rPr>
                  <w:vertAlign w:val="subscript"/>
                </w:rPr>
                <w:t>SSS_sync_</w:t>
              </w:r>
              <w:r>
                <w:rPr>
                  <w:vertAlign w:val="subscript"/>
                </w:rPr>
                <w:t>irat</w:t>
              </w:r>
              <w:proofErr w:type="spellEnd"/>
            </w:ins>
          </w:p>
        </w:tc>
      </w:tr>
      <w:tr w:rsidR="00792E0E" w:rsidRPr="00540AD0" w:rsidTr="008111CB">
        <w:trPr>
          <w:ins w:id="50" w:author="Chris Callender" w:date="2019-01-04T15:32:00Z"/>
        </w:trPr>
        <w:tc>
          <w:tcPr>
            <w:tcW w:w="4620" w:type="dxa"/>
            <w:shd w:val="clear" w:color="auto" w:fill="auto"/>
          </w:tcPr>
          <w:p w:rsidR="00792E0E" w:rsidRPr="00540E59" w:rsidRDefault="00792E0E" w:rsidP="008111CB">
            <w:pPr>
              <w:pStyle w:val="TAC"/>
              <w:rPr>
                <w:ins w:id="51" w:author="Chris Callender" w:date="2019-01-04T15:32:00Z"/>
              </w:rPr>
            </w:pPr>
            <w:ins w:id="52" w:author="Chris Callender" w:date="2019-01-04T15:32:00Z">
              <w:r w:rsidRPr="00540E59">
                <w:t>No DRX</w:t>
              </w:r>
            </w:ins>
          </w:p>
        </w:tc>
        <w:tc>
          <w:tcPr>
            <w:tcW w:w="4621" w:type="dxa"/>
            <w:shd w:val="clear" w:color="auto" w:fill="auto"/>
          </w:tcPr>
          <w:p w:rsidR="00792E0E" w:rsidRPr="008C29DC" w:rsidRDefault="00792E0E" w:rsidP="008111CB">
            <w:pPr>
              <w:pStyle w:val="TAC"/>
              <w:rPr>
                <w:ins w:id="53" w:author="Chris Callender" w:date="2019-01-04T15:32:00Z"/>
              </w:rPr>
            </w:pPr>
            <w:ins w:id="54" w:author="Chris Callender" w:date="2019-01-04T15:32:00Z">
              <w:r w:rsidRPr="008C29DC">
                <w:t xml:space="preserve"> max[600ms, [8] x max(MGRP, SMTC period)] x </w:t>
              </w:r>
              <w:proofErr w:type="spellStart"/>
              <w:r w:rsidRPr="008C29DC">
                <w:t>CSSF</w:t>
              </w:r>
              <w:r>
                <w:rPr>
                  <w:vertAlign w:val="subscript"/>
                </w:rPr>
                <w:t>irat</w:t>
              </w:r>
              <w:proofErr w:type="spellEnd"/>
            </w:ins>
          </w:p>
        </w:tc>
      </w:tr>
      <w:tr w:rsidR="00792E0E" w:rsidRPr="00540AD0" w:rsidTr="008111CB">
        <w:trPr>
          <w:ins w:id="55" w:author="Chris Callender" w:date="2019-01-04T15:32:00Z"/>
        </w:trPr>
        <w:tc>
          <w:tcPr>
            <w:tcW w:w="4620" w:type="dxa"/>
            <w:shd w:val="clear" w:color="auto" w:fill="auto"/>
          </w:tcPr>
          <w:p w:rsidR="00792E0E" w:rsidRPr="008C29DC" w:rsidRDefault="00792E0E" w:rsidP="008111CB">
            <w:pPr>
              <w:pStyle w:val="TAC"/>
              <w:rPr>
                <w:ins w:id="56" w:author="Chris Callender" w:date="2019-01-04T15:32:00Z"/>
              </w:rPr>
            </w:pPr>
            <w:ins w:id="57" w:author="Chris Callender" w:date="2019-01-04T15:32:00Z">
              <w:r w:rsidRPr="00540E59">
                <w:t xml:space="preserve">DRX cycle </w:t>
              </w:r>
              <w:r w:rsidRPr="00540E59">
                <w:rPr>
                  <w:rFonts w:hint="eastAsia"/>
                </w:rPr>
                <w:t>≤</w:t>
              </w:r>
              <w:r w:rsidRPr="00540E59">
                <w:t xml:space="preserve"> </w:t>
              </w:r>
              <w:r w:rsidRPr="008C29DC">
                <w:t>320ms</w:t>
              </w:r>
            </w:ins>
          </w:p>
        </w:tc>
        <w:tc>
          <w:tcPr>
            <w:tcW w:w="4621" w:type="dxa"/>
            <w:shd w:val="clear" w:color="auto" w:fill="auto"/>
          </w:tcPr>
          <w:p w:rsidR="00792E0E" w:rsidRPr="008C29DC" w:rsidRDefault="00792E0E" w:rsidP="008111CB">
            <w:pPr>
              <w:pStyle w:val="TAC"/>
              <w:rPr>
                <w:ins w:id="58" w:author="Chris Callender" w:date="2019-01-04T15:32:00Z"/>
                <w:b/>
              </w:rPr>
            </w:pPr>
            <w:ins w:id="59" w:author="Chris Callender" w:date="2019-01-04T15:32:00Z">
              <w:r w:rsidRPr="008C29DC">
                <w:t xml:space="preserve">max[600ms, ceil(8x1.5) x max(MGRP, SMTC period, DRX cycle)] x </w:t>
              </w:r>
              <w:proofErr w:type="spellStart"/>
              <w:r w:rsidRPr="008C29DC">
                <w:t>CSSF</w:t>
              </w:r>
              <w:r>
                <w:rPr>
                  <w:vertAlign w:val="subscript"/>
                </w:rPr>
                <w:t>irat</w:t>
              </w:r>
              <w:proofErr w:type="spellEnd"/>
            </w:ins>
          </w:p>
        </w:tc>
      </w:tr>
      <w:tr w:rsidR="00792E0E" w:rsidRPr="00540AD0" w:rsidTr="008111CB">
        <w:trPr>
          <w:ins w:id="60" w:author="Chris Callender" w:date="2019-01-04T15:32:00Z"/>
        </w:trPr>
        <w:tc>
          <w:tcPr>
            <w:tcW w:w="4620" w:type="dxa"/>
            <w:shd w:val="clear" w:color="auto" w:fill="auto"/>
          </w:tcPr>
          <w:p w:rsidR="00792E0E" w:rsidRPr="008C29DC" w:rsidRDefault="00792E0E" w:rsidP="008111CB">
            <w:pPr>
              <w:pStyle w:val="TAC"/>
              <w:rPr>
                <w:ins w:id="61" w:author="Chris Callender" w:date="2019-01-04T15:32:00Z"/>
                <w:b/>
              </w:rPr>
            </w:pPr>
            <w:ins w:id="62" w:author="Chris Callender" w:date="2019-01-04T15:32:00Z">
              <w:r w:rsidRPr="00540E59">
                <w:t>DRX cycle &gt; 320</w:t>
              </w:r>
              <w:r w:rsidRPr="008C29DC">
                <w:t>ms</w:t>
              </w:r>
              <w:r w:rsidRPr="008C29DC" w:rsidDel="00C24B54">
                <w:rPr>
                  <w:b/>
                </w:rPr>
                <w:t xml:space="preserve"> </w:t>
              </w:r>
            </w:ins>
          </w:p>
        </w:tc>
        <w:tc>
          <w:tcPr>
            <w:tcW w:w="4621" w:type="dxa"/>
            <w:shd w:val="clear" w:color="auto" w:fill="auto"/>
          </w:tcPr>
          <w:p w:rsidR="00792E0E" w:rsidRPr="008C29DC" w:rsidRDefault="00792E0E" w:rsidP="008111CB">
            <w:pPr>
              <w:pStyle w:val="TAC"/>
              <w:rPr>
                <w:ins w:id="63" w:author="Chris Callender" w:date="2019-01-04T15:32:00Z"/>
                <w:b/>
              </w:rPr>
            </w:pPr>
            <w:ins w:id="64" w:author="Chris Callender" w:date="2019-01-04T15:32:00Z">
              <w:r w:rsidRPr="008C29DC">
                <w:t xml:space="preserve">[8] x DRX cycle x </w:t>
              </w:r>
              <w:proofErr w:type="spellStart"/>
              <w:r w:rsidRPr="008C29DC">
                <w:t>CSSF</w:t>
              </w:r>
              <w:r>
                <w:rPr>
                  <w:vertAlign w:val="subscript"/>
                </w:rPr>
                <w:t>irat</w:t>
              </w:r>
              <w:proofErr w:type="spellEnd"/>
            </w:ins>
          </w:p>
        </w:tc>
      </w:tr>
      <w:tr w:rsidR="00792E0E" w:rsidRPr="00540AD0" w:rsidTr="008111CB">
        <w:trPr>
          <w:ins w:id="65" w:author="Chris Callender" w:date="2019-01-04T15:32:00Z"/>
        </w:trPr>
        <w:tc>
          <w:tcPr>
            <w:tcW w:w="9241" w:type="dxa"/>
            <w:gridSpan w:val="2"/>
            <w:shd w:val="clear" w:color="auto" w:fill="auto"/>
          </w:tcPr>
          <w:p w:rsidR="00792E0E" w:rsidRPr="008C29DC" w:rsidRDefault="00792E0E" w:rsidP="008111CB">
            <w:pPr>
              <w:pStyle w:val="TAN"/>
              <w:rPr>
                <w:ins w:id="66" w:author="Chris Callender" w:date="2019-01-04T15:32:00Z"/>
              </w:rPr>
            </w:pPr>
            <w:ins w:id="67" w:author="Chris Callender" w:date="2019-01-04T15:32:00Z">
              <w:r w:rsidRPr="008C29DC">
                <w:t xml:space="preserve">NOTE 1: </w:t>
              </w:r>
              <w:r w:rsidRPr="008C29DC">
                <w:tab/>
                <w:t>DRX or non DRX requirements apply according to the conditions described in section 3.6.1</w:t>
              </w:r>
            </w:ins>
          </w:p>
          <w:p w:rsidR="00792E0E" w:rsidRPr="00540E59" w:rsidRDefault="00792E0E" w:rsidP="008111CB">
            <w:pPr>
              <w:pStyle w:val="TAN"/>
              <w:rPr>
                <w:ins w:id="68" w:author="Chris Callender" w:date="2019-01-04T15:32:00Z"/>
              </w:rPr>
            </w:pPr>
            <w:ins w:id="69" w:author="Chris Callender" w:date="2019-01-04T15:32:00Z">
              <w:r w:rsidRPr="00540E59">
                <w:t>NOTE 2</w:t>
              </w:r>
              <w:r w:rsidRPr="008C29DC">
                <w:t xml:space="preserve">: </w:t>
              </w:r>
              <w:r w:rsidRPr="008C29DC">
                <w:tab/>
                <w:t>In EN-DC operation, the parameters, timers and scheduling requests referred to in section 3.6.1 are for the secondary cell group. The DRX cycle is the DRX cycle of the secondary cell group.</w:t>
              </w:r>
            </w:ins>
          </w:p>
        </w:tc>
      </w:tr>
    </w:tbl>
    <w:p w:rsidR="00792E0E" w:rsidRPr="00540AD0" w:rsidRDefault="00792E0E" w:rsidP="00792E0E">
      <w:pPr>
        <w:rPr>
          <w:ins w:id="70" w:author="Chris Callender" w:date="2019-01-04T15:32:00Z"/>
          <w:lang w:eastAsia="zh-CN"/>
        </w:rPr>
      </w:pPr>
    </w:p>
    <w:p w:rsidR="00792E0E" w:rsidRPr="00540E59" w:rsidRDefault="00792E0E" w:rsidP="00792E0E">
      <w:pPr>
        <w:pStyle w:val="TH"/>
        <w:rPr>
          <w:ins w:id="71" w:author="Chris Callender" w:date="2019-01-04T15:32:00Z"/>
        </w:rPr>
      </w:pPr>
      <w:ins w:id="72" w:author="Chris Callender" w:date="2019-01-04T15:32:00Z">
        <w:r w:rsidRPr="00540E59">
          <w:t xml:space="preserve">Table </w:t>
        </w:r>
      </w:ins>
      <w:ins w:id="73" w:author="Chris Callender" w:date="2019-01-04T15:38:00Z">
        <w:r w:rsidRPr="00646E22">
          <w:t>8.17.4.1.1</w:t>
        </w:r>
        <w:r w:rsidRPr="00540AD0">
          <w:t>-</w:t>
        </w:r>
        <w:r w:rsidRPr="00540E59">
          <w:t>1</w:t>
        </w:r>
      </w:ins>
      <w:ins w:id="74" w:author="Chris Callender" w:date="2019-01-04T15:32:00Z">
        <w:r w:rsidRPr="00540E59">
          <w:t>-2: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2E0E" w:rsidRPr="00540AD0" w:rsidTr="008111CB">
        <w:trPr>
          <w:ins w:id="75" w:author="Chris Callender" w:date="2019-01-04T15:32:00Z"/>
        </w:trPr>
        <w:tc>
          <w:tcPr>
            <w:tcW w:w="4620" w:type="dxa"/>
            <w:shd w:val="clear" w:color="auto" w:fill="auto"/>
          </w:tcPr>
          <w:p w:rsidR="00792E0E" w:rsidRPr="00540AD0" w:rsidRDefault="00792E0E" w:rsidP="008111CB">
            <w:pPr>
              <w:keepNext/>
              <w:keepLines/>
              <w:spacing w:after="0"/>
              <w:jc w:val="center"/>
              <w:rPr>
                <w:ins w:id="76" w:author="Chris Callender" w:date="2019-01-04T15:32:00Z"/>
                <w:rFonts w:ascii="Arial" w:hAnsi="Arial"/>
                <w:b/>
                <w:sz w:val="18"/>
              </w:rPr>
            </w:pPr>
            <w:ins w:id="77" w:author="Chris Callender" w:date="2019-01-04T15:32:00Z">
              <w:r w:rsidRPr="00540AD0">
                <w:rPr>
                  <w:rFonts w:ascii="Arial" w:hAnsi="Arial"/>
                  <w:b/>
                  <w:sz w:val="18"/>
                </w:rPr>
                <w:t>Condition</w:t>
              </w:r>
              <w:r w:rsidRPr="00540AD0">
                <w:rPr>
                  <w:rFonts w:ascii="Arial" w:hAnsi="Arial"/>
                  <w:b/>
                  <w:sz w:val="18"/>
                  <w:vertAlign w:val="superscript"/>
                </w:rPr>
                <w:t xml:space="preserve"> NOTE1,2</w:t>
              </w:r>
            </w:ins>
          </w:p>
        </w:tc>
        <w:tc>
          <w:tcPr>
            <w:tcW w:w="4621" w:type="dxa"/>
            <w:shd w:val="clear" w:color="auto" w:fill="auto"/>
          </w:tcPr>
          <w:p w:rsidR="00792E0E" w:rsidRPr="00540AD0" w:rsidRDefault="00792E0E" w:rsidP="008111CB">
            <w:pPr>
              <w:keepNext/>
              <w:keepLines/>
              <w:spacing w:after="0"/>
              <w:jc w:val="center"/>
              <w:rPr>
                <w:ins w:id="78" w:author="Chris Callender" w:date="2019-01-04T15:32:00Z"/>
                <w:rFonts w:ascii="Arial" w:hAnsi="Arial"/>
                <w:b/>
                <w:sz w:val="18"/>
              </w:rPr>
            </w:pPr>
            <w:ins w:id="79" w:author="Chris Callender" w:date="2019-01-04T15:32:00Z">
              <w:r w:rsidRPr="00540AD0">
                <w:rPr>
                  <w:rFonts w:ascii="Arial" w:hAnsi="Arial"/>
                  <w:b/>
                  <w:sz w:val="18"/>
                </w:rPr>
                <w:t>T</w:t>
              </w:r>
              <w:r w:rsidRPr="00540AD0">
                <w:rPr>
                  <w:rFonts w:ascii="Arial" w:hAnsi="Arial"/>
                  <w:b/>
                  <w:sz w:val="18"/>
                  <w:vertAlign w:val="subscript"/>
                </w:rPr>
                <w:t>PSS/</w:t>
              </w:r>
              <w:proofErr w:type="spellStart"/>
              <w:r w:rsidRPr="00540AD0">
                <w:rPr>
                  <w:rFonts w:ascii="Arial" w:hAnsi="Arial"/>
                  <w:b/>
                  <w:sz w:val="18"/>
                  <w:vertAlign w:val="subscript"/>
                </w:rPr>
                <w:t>SSS_sync_</w:t>
              </w:r>
              <w:r>
                <w:rPr>
                  <w:rFonts w:ascii="Arial" w:hAnsi="Arial"/>
                  <w:b/>
                  <w:sz w:val="18"/>
                  <w:vertAlign w:val="subscript"/>
                </w:rPr>
                <w:t>irat</w:t>
              </w:r>
              <w:proofErr w:type="spellEnd"/>
            </w:ins>
          </w:p>
        </w:tc>
      </w:tr>
      <w:tr w:rsidR="00792E0E" w:rsidRPr="00540AD0" w:rsidTr="008111CB">
        <w:trPr>
          <w:ins w:id="80" w:author="Chris Callender" w:date="2019-01-04T15:32:00Z"/>
        </w:trPr>
        <w:tc>
          <w:tcPr>
            <w:tcW w:w="4620" w:type="dxa"/>
            <w:shd w:val="clear" w:color="auto" w:fill="auto"/>
          </w:tcPr>
          <w:p w:rsidR="00792E0E" w:rsidRPr="00540E59" w:rsidRDefault="00792E0E" w:rsidP="008111CB">
            <w:pPr>
              <w:pStyle w:val="TAC"/>
              <w:rPr>
                <w:ins w:id="81" w:author="Chris Callender" w:date="2019-01-04T15:32:00Z"/>
              </w:rPr>
            </w:pPr>
            <w:ins w:id="82" w:author="Chris Callender" w:date="2019-01-04T15:32:00Z">
              <w:r w:rsidRPr="00540E59">
                <w:t>No DRX</w:t>
              </w:r>
            </w:ins>
          </w:p>
        </w:tc>
        <w:tc>
          <w:tcPr>
            <w:tcW w:w="4621" w:type="dxa"/>
            <w:shd w:val="clear" w:color="auto" w:fill="auto"/>
          </w:tcPr>
          <w:p w:rsidR="00792E0E" w:rsidRPr="008C29DC" w:rsidRDefault="00792E0E" w:rsidP="008111CB">
            <w:pPr>
              <w:pStyle w:val="TAC"/>
              <w:rPr>
                <w:ins w:id="83" w:author="Chris Callender" w:date="2019-01-04T15:32:00Z"/>
              </w:rPr>
            </w:pPr>
            <w:ins w:id="84" w:author="Chris Callender" w:date="2019-01-04T15:32:00Z">
              <w:r w:rsidRPr="008C29DC">
                <w:t xml:space="preserve"> max[600ms, </w:t>
              </w:r>
              <w:proofErr w:type="spellStart"/>
              <w:r w:rsidRPr="008C29DC">
                <w:t>M</w:t>
              </w:r>
              <w:r w:rsidRPr="008C29DC">
                <w:rPr>
                  <w:vertAlign w:val="subscript"/>
                </w:rPr>
                <w:t>pss</w:t>
              </w:r>
              <w:proofErr w:type="spellEnd"/>
              <w:r w:rsidRPr="008C29DC">
                <w:rPr>
                  <w:vertAlign w:val="subscript"/>
                </w:rPr>
                <w:t>/</w:t>
              </w:r>
              <w:proofErr w:type="spellStart"/>
              <w:r w:rsidRPr="008C29DC">
                <w:rPr>
                  <w:vertAlign w:val="subscript"/>
                </w:rPr>
                <w:t>sss_sync_</w:t>
              </w:r>
              <w:r>
                <w:rPr>
                  <w:vertAlign w:val="subscript"/>
                </w:rPr>
                <w:t>irat</w:t>
              </w:r>
              <w:proofErr w:type="spellEnd"/>
              <w:r w:rsidRPr="008C29DC" w:rsidDel="002277DB">
                <w:t xml:space="preserve"> </w:t>
              </w:r>
              <w:r w:rsidRPr="008C29DC">
                <w:t xml:space="preserve">x max(MGRP, SMTC period)] x </w:t>
              </w:r>
              <w:proofErr w:type="spellStart"/>
              <w:r w:rsidRPr="008C29DC">
                <w:t>CSSF</w:t>
              </w:r>
              <w:r>
                <w:rPr>
                  <w:vertAlign w:val="subscript"/>
                </w:rPr>
                <w:t>irat</w:t>
              </w:r>
              <w:proofErr w:type="spellEnd"/>
            </w:ins>
          </w:p>
        </w:tc>
      </w:tr>
      <w:tr w:rsidR="00792E0E" w:rsidRPr="00540AD0" w:rsidTr="008111CB">
        <w:trPr>
          <w:ins w:id="85" w:author="Chris Callender" w:date="2019-01-04T15:32:00Z"/>
        </w:trPr>
        <w:tc>
          <w:tcPr>
            <w:tcW w:w="4620" w:type="dxa"/>
            <w:shd w:val="clear" w:color="auto" w:fill="auto"/>
          </w:tcPr>
          <w:p w:rsidR="00792E0E" w:rsidRPr="008C29DC" w:rsidRDefault="00792E0E" w:rsidP="008111CB">
            <w:pPr>
              <w:pStyle w:val="TAC"/>
              <w:rPr>
                <w:ins w:id="86" w:author="Chris Callender" w:date="2019-01-04T15:32:00Z"/>
              </w:rPr>
            </w:pPr>
            <w:ins w:id="87" w:author="Chris Callender" w:date="2019-01-04T15:32:00Z">
              <w:r w:rsidRPr="00540E59">
                <w:t xml:space="preserve">DRX cycle </w:t>
              </w:r>
              <w:r w:rsidRPr="00540E59">
                <w:rPr>
                  <w:rFonts w:hint="eastAsia"/>
                </w:rPr>
                <w:t>≤</w:t>
              </w:r>
              <w:r w:rsidRPr="00540E59">
                <w:t xml:space="preserve"> 320ms</w:t>
              </w:r>
            </w:ins>
          </w:p>
        </w:tc>
        <w:tc>
          <w:tcPr>
            <w:tcW w:w="4621" w:type="dxa"/>
            <w:shd w:val="clear" w:color="auto" w:fill="auto"/>
          </w:tcPr>
          <w:p w:rsidR="00792E0E" w:rsidRPr="008C29DC" w:rsidRDefault="00792E0E" w:rsidP="008111CB">
            <w:pPr>
              <w:pStyle w:val="TAC"/>
              <w:rPr>
                <w:ins w:id="88" w:author="Chris Callender" w:date="2019-01-04T15:32:00Z"/>
                <w:b/>
              </w:rPr>
            </w:pPr>
            <w:ins w:id="89" w:author="Chris Callender" w:date="2019-01-04T15:32:00Z">
              <w:r w:rsidRPr="008C29DC">
                <w:t xml:space="preserve">max[600ms, (1.5 x </w:t>
              </w:r>
              <w:proofErr w:type="spellStart"/>
              <w:r w:rsidRPr="008C29DC">
                <w:t>M</w:t>
              </w:r>
              <w:r w:rsidRPr="008C29DC">
                <w:rPr>
                  <w:vertAlign w:val="subscript"/>
                </w:rPr>
                <w:t>pss</w:t>
              </w:r>
              <w:proofErr w:type="spellEnd"/>
              <w:r w:rsidRPr="008C29DC">
                <w:rPr>
                  <w:vertAlign w:val="subscript"/>
                </w:rPr>
                <w:t>/</w:t>
              </w:r>
              <w:proofErr w:type="spellStart"/>
              <w:r w:rsidRPr="008C29DC">
                <w:rPr>
                  <w:vertAlign w:val="subscript"/>
                </w:rPr>
                <w:t>sss_sync_</w:t>
              </w:r>
              <w:r>
                <w:rPr>
                  <w:vertAlign w:val="subscript"/>
                </w:rPr>
                <w:t>irat</w:t>
              </w:r>
              <w:proofErr w:type="spellEnd"/>
              <w:r w:rsidRPr="008C29DC">
                <w:t xml:space="preserve">) x max(MGRP, SMTC period, DRX cycle)] x </w:t>
              </w:r>
              <w:proofErr w:type="spellStart"/>
              <w:r w:rsidRPr="008C29DC">
                <w:t>CSSF</w:t>
              </w:r>
              <w:r>
                <w:rPr>
                  <w:vertAlign w:val="subscript"/>
                </w:rPr>
                <w:t>irat</w:t>
              </w:r>
              <w:proofErr w:type="spellEnd"/>
            </w:ins>
          </w:p>
        </w:tc>
      </w:tr>
      <w:tr w:rsidR="00792E0E" w:rsidRPr="00540AD0" w:rsidTr="008111CB">
        <w:trPr>
          <w:ins w:id="90" w:author="Chris Callender" w:date="2019-01-04T15:32:00Z"/>
        </w:trPr>
        <w:tc>
          <w:tcPr>
            <w:tcW w:w="4620" w:type="dxa"/>
            <w:shd w:val="clear" w:color="auto" w:fill="auto"/>
          </w:tcPr>
          <w:p w:rsidR="00792E0E" w:rsidRPr="00540E59" w:rsidRDefault="00792E0E" w:rsidP="008111CB">
            <w:pPr>
              <w:pStyle w:val="TAC"/>
              <w:rPr>
                <w:ins w:id="91" w:author="Chris Callender" w:date="2019-01-04T15:32:00Z"/>
                <w:b/>
              </w:rPr>
            </w:pPr>
            <w:ins w:id="92" w:author="Chris Callender" w:date="2019-01-04T15:32:00Z">
              <w:r w:rsidRPr="00540E59">
                <w:t>DRX cycle &gt; 320ms</w:t>
              </w:r>
            </w:ins>
          </w:p>
        </w:tc>
        <w:tc>
          <w:tcPr>
            <w:tcW w:w="4621" w:type="dxa"/>
            <w:shd w:val="clear" w:color="auto" w:fill="auto"/>
          </w:tcPr>
          <w:p w:rsidR="00792E0E" w:rsidRPr="008C29DC" w:rsidRDefault="00792E0E" w:rsidP="008111CB">
            <w:pPr>
              <w:pStyle w:val="TAC"/>
              <w:rPr>
                <w:ins w:id="93" w:author="Chris Callender" w:date="2019-01-04T15:32:00Z"/>
                <w:b/>
              </w:rPr>
            </w:pPr>
            <w:proofErr w:type="spellStart"/>
            <w:ins w:id="94" w:author="Chris Callender" w:date="2019-01-04T15:32:00Z">
              <w:r w:rsidRPr="008C29DC">
                <w:t>M</w:t>
              </w:r>
              <w:r w:rsidRPr="008C29DC">
                <w:rPr>
                  <w:vertAlign w:val="subscript"/>
                </w:rPr>
                <w:t>pss</w:t>
              </w:r>
              <w:proofErr w:type="spellEnd"/>
              <w:r w:rsidRPr="008C29DC">
                <w:rPr>
                  <w:vertAlign w:val="subscript"/>
                </w:rPr>
                <w:t>/</w:t>
              </w:r>
              <w:proofErr w:type="spellStart"/>
              <w:r w:rsidRPr="008C29DC">
                <w:rPr>
                  <w:vertAlign w:val="subscript"/>
                </w:rPr>
                <w:t>sss_sync_</w:t>
              </w:r>
              <w:r>
                <w:rPr>
                  <w:vertAlign w:val="subscript"/>
                </w:rPr>
                <w:t>irat</w:t>
              </w:r>
              <w:proofErr w:type="spellEnd"/>
              <w:r w:rsidRPr="008C29DC">
                <w:t xml:space="preserve"> x DRX cycle x </w:t>
              </w:r>
              <w:proofErr w:type="spellStart"/>
              <w:r w:rsidRPr="008C29DC">
                <w:t>CSSF</w:t>
              </w:r>
              <w:r>
                <w:rPr>
                  <w:vertAlign w:val="subscript"/>
                </w:rPr>
                <w:t>irat</w:t>
              </w:r>
              <w:proofErr w:type="spellEnd"/>
            </w:ins>
          </w:p>
        </w:tc>
      </w:tr>
      <w:tr w:rsidR="00792E0E" w:rsidRPr="00540AD0" w:rsidTr="008111CB">
        <w:trPr>
          <w:ins w:id="95" w:author="Chris Callender" w:date="2019-01-04T15:32:00Z"/>
        </w:trPr>
        <w:tc>
          <w:tcPr>
            <w:tcW w:w="9241" w:type="dxa"/>
            <w:gridSpan w:val="2"/>
            <w:shd w:val="clear" w:color="auto" w:fill="auto"/>
          </w:tcPr>
          <w:p w:rsidR="00792E0E" w:rsidRPr="00540E59" w:rsidRDefault="00792E0E" w:rsidP="008111CB">
            <w:pPr>
              <w:pStyle w:val="TAN"/>
              <w:rPr>
                <w:ins w:id="96" w:author="Chris Callender" w:date="2019-01-04T15:32:00Z"/>
              </w:rPr>
            </w:pPr>
            <w:ins w:id="97" w:author="Chris Callender" w:date="2019-01-04T15:32:00Z">
              <w:r w:rsidRPr="00540E59">
                <w:t xml:space="preserve">NOTE 1: </w:t>
              </w:r>
              <w:r w:rsidRPr="00540E59">
                <w:tab/>
                <w:t>DRX or non DRX requirements apply according to the conditions described in section 3.6.1</w:t>
              </w:r>
            </w:ins>
          </w:p>
          <w:p w:rsidR="00792E0E" w:rsidRPr="00540AD0" w:rsidRDefault="00792E0E" w:rsidP="008111CB">
            <w:pPr>
              <w:pStyle w:val="TAN"/>
              <w:rPr>
                <w:ins w:id="98" w:author="Chris Callender" w:date="2019-01-04T15:32:00Z"/>
                <w:i/>
              </w:rPr>
            </w:pPr>
            <w:ins w:id="99" w:author="Chris Callender" w:date="2019-01-04T15:32:00Z">
              <w:r w:rsidRPr="00540AD0">
                <w:t xml:space="preserve">NOTE 2: </w:t>
              </w:r>
              <w:r w:rsidRPr="00540AD0">
                <w:tab/>
                <w:t>In EN-DC operation, the parameters, timers and scheduling requests referred to in section 3.6.1 are for the secondary cell group. The DRX cycle is the DRX cycle of the secondary cell group.</w:t>
              </w:r>
            </w:ins>
          </w:p>
        </w:tc>
      </w:tr>
    </w:tbl>
    <w:p w:rsidR="00792E0E" w:rsidRPr="00540AD0" w:rsidRDefault="00792E0E" w:rsidP="00792E0E">
      <w:pPr>
        <w:rPr>
          <w:ins w:id="100" w:author="Chris Callender" w:date="2019-01-04T15:32:00Z"/>
        </w:rPr>
      </w:pPr>
    </w:p>
    <w:p w:rsidR="00792E0E" w:rsidRPr="00540E59" w:rsidRDefault="00792E0E" w:rsidP="00792E0E">
      <w:pPr>
        <w:pStyle w:val="TH"/>
        <w:rPr>
          <w:ins w:id="101" w:author="Chris Callender" w:date="2019-01-04T15:32:00Z"/>
        </w:rPr>
      </w:pPr>
      <w:ins w:id="102" w:author="Chris Callender" w:date="2019-01-04T15:32:00Z">
        <w:r w:rsidRPr="00540E59">
          <w:t xml:space="preserve">Table </w:t>
        </w:r>
      </w:ins>
      <w:ins w:id="103" w:author="Chris Callender" w:date="2019-01-04T15:38:00Z">
        <w:r w:rsidRPr="00646E22">
          <w:t>8.17.4.1.1</w:t>
        </w:r>
        <w:r w:rsidRPr="00540AD0">
          <w:t>-</w:t>
        </w:r>
        <w:r w:rsidRPr="00540E59">
          <w:t>1</w:t>
        </w:r>
      </w:ins>
      <w:ins w:id="104" w:author="Chris Callender" w:date="2019-01-04T15:32:00Z">
        <w:r w:rsidRPr="00540E59">
          <w:t>-3: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2E0E" w:rsidRPr="00540AD0" w:rsidTr="008111CB">
        <w:trPr>
          <w:ins w:id="105" w:author="Chris Callender" w:date="2019-01-04T15:32:00Z"/>
        </w:trPr>
        <w:tc>
          <w:tcPr>
            <w:tcW w:w="4620" w:type="dxa"/>
            <w:shd w:val="clear" w:color="auto" w:fill="auto"/>
          </w:tcPr>
          <w:p w:rsidR="00792E0E" w:rsidRPr="00540E59" w:rsidRDefault="00792E0E" w:rsidP="008111CB">
            <w:pPr>
              <w:pStyle w:val="TAH"/>
              <w:rPr>
                <w:ins w:id="106" w:author="Chris Callender" w:date="2019-01-04T15:32:00Z"/>
              </w:rPr>
            </w:pPr>
            <w:ins w:id="107" w:author="Chris Callender" w:date="2019-01-04T15:32:00Z">
              <w:r w:rsidRPr="00540E59">
                <w:t>Condition</w:t>
              </w:r>
              <w:r w:rsidRPr="00540E59">
                <w:rPr>
                  <w:vertAlign w:val="superscript"/>
                </w:rPr>
                <w:t xml:space="preserve"> NOTE1,2</w:t>
              </w:r>
            </w:ins>
          </w:p>
        </w:tc>
        <w:tc>
          <w:tcPr>
            <w:tcW w:w="4621" w:type="dxa"/>
            <w:shd w:val="clear" w:color="auto" w:fill="auto"/>
          </w:tcPr>
          <w:p w:rsidR="00792E0E" w:rsidRPr="008C29DC" w:rsidRDefault="00792E0E" w:rsidP="008111CB">
            <w:pPr>
              <w:pStyle w:val="TAH"/>
              <w:rPr>
                <w:ins w:id="108" w:author="Chris Callender" w:date="2019-01-04T15:32:00Z"/>
              </w:rPr>
            </w:pPr>
            <w:proofErr w:type="spellStart"/>
            <w:ins w:id="109" w:author="Chris Callender" w:date="2019-01-04T15:32:00Z">
              <w:r w:rsidRPr="008C29DC">
                <w:t>T</w:t>
              </w:r>
              <w:r w:rsidRPr="008C29DC">
                <w:rPr>
                  <w:vertAlign w:val="subscript"/>
                </w:rPr>
                <w:t>SSB_time_index_</w:t>
              </w:r>
              <w:r>
                <w:rPr>
                  <w:vertAlign w:val="subscript"/>
                </w:rPr>
                <w:t>irat</w:t>
              </w:r>
              <w:proofErr w:type="spellEnd"/>
            </w:ins>
          </w:p>
        </w:tc>
      </w:tr>
      <w:tr w:rsidR="00792E0E" w:rsidRPr="00540AD0" w:rsidTr="008111CB">
        <w:trPr>
          <w:ins w:id="110" w:author="Chris Callender" w:date="2019-01-04T15:32:00Z"/>
        </w:trPr>
        <w:tc>
          <w:tcPr>
            <w:tcW w:w="4620" w:type="dxa"/>
            <w:shd w:val="clear" w:color="auto" w:fill="auto"/>
          </w:tcPr>
          <w:p w:rsidR="00792E0E" w:rsidRPr="00540E59" w:rsidRDefault="00792E0E" w:rsidP="008111CB">
            <w:pPr>
              <w:pStyle w:val="TAC"/>
              <w:rPr>
                <w:ins w:id="111" w:author="Chris Callender" w:date="2019-01-04T15:32:00Z"/>
              </w:rPr>
            </w:pPr>
            <w:ins w:id="112" w:author="Chris Callender" w:date="2019-01-04T15:32:00Z">
              <w:r w:rsidRPr="00540E59">
                <w:t>No DRX</w:t>
              </w:r>
            </w:ins>
          </w:p>
        </w:tc>
        <w:tc>
          <w:tcPr>
            <w:tcW w:w="4621" w:type="dxa"/>
            <w:shd w:val="clear" w:color="auto" w:fill="auto"/>
          </w:tcPr>
          <w:p w:rsidR="00792E0E" w:rsidRPr="008C29DC" w:rsidRDefault="00792E0E" w:rsidP="008111CB">
            <w:pPr>
              <w:pStyle w:val="TAC"/>
              <w:rPr>
                <w:ins w:id="113" w:author="Chris Callender" w:date="2019-01-04T15:32:00Z"/>
              </w:rPr>
            </w:pPr>
            <w:ins w:id="114" w:author="Chris Callender" w:date="2019-01-04T15:32:00Z">
              <w:r w:rsidRPr="008C29DC">
                <w:t xml:space="preserve">max[120ms, [3] x max(MGRP, SMTC period)] x </w:t>
              </w:r>
              <w:proofErr w:type="spellStart"/>
              <w:r w:rsidRPr="008C29DC">
                <w:t>CSSF</w:t>
              </w:r>
              <w:r>
                <w:rPr>
                  <w:vertAlign w:val="subscript"/>
                </w:rPr>
                <w:t>irat</w:t>
              </w:r>
              <w:proofErr w:type="spellEnd"/>
            </w:ins>
          </w:p>
        </w:tc>
      </w:tr>
      <w:tr w:rsidR="00792E0E" w:rsidRPr="00540AD0" w:rsidTr="008111CB">
        <w:trPr>
          <w:ins w:id="115" w:author="Chris Callender" w:date="2019-01-04T15:32:00Z"/>
        </w:trPr>
        <w:tc>
          <w:tcPr>
            <w:tcW w:w="4620" w:type="dxa"/>
            <w:shd w:val="clear" w:color="auto" w:fill="auto"/>
          </w:tcPr>
          <w:p w:rsidR="00792E0E" w:rsidRPr="008C29DC" w:rsidRDefault="00792E0E" w:rsidP="008111CB">
            <w:pPr>
              <w:pStyle w:val="TAC"/>
              <w:rPr>
                <w:ins w:id="116" w:author="Chris Callender" w:date="2019-01-04T15:32:00Z"/>
              </w:rPr>
            </w:pPr>
            <w:ins w:id="117" w:author="Chris Callender" w:date="2019-01-04T15:32:00Z">
              <w:r w:rsidRPr="00540E59">
                <w:t xml:space="preserve">DRX cycle </w:t>
              </w:r>
              <w:r w:rsidRPr="00540E59">
                <w:rPr>
                  <w:rFonts w:hint="eastAsia"/>
                </w:rPr>
                <w:t>≤</w:t>
              </w:r>
              <w:r w:rsidRPr="00540E59">
                <w:t xml:space="preserve"> 320ms</w:t>
              </w:r>
            </w:ins>
          </w:p>
        </w:tc>
        <w:tc>
          <w:tcPr>
            <w:tcW w:w="4621" w:type="dxa"/>
            <w:shd w:val="clear" w:color="auto" w:fill="auto"/>
          </w:tcPr>
          <w:p w:rsidR="00792E0E" w:rsidRPr="008C29DC" w:rsidRDefault="00792E0E" w:rsidP="008111CB">
            <w:pPr>
              <w:pStyle w:val="TAC"/>
              <w:rPr>
                <w:ins w:id="118" w:author="Chris Callender" w:date="2019-01-04T15:32:00Z"/>
                <w:b/>
              </w:rPr>
            </w:pPr>
            <w:ins w:id="119" w:author="Chris Callender" w:date="2019-01-04T15:32:00Z">
              <w:r w:rsidRPr="008C29DC">
                <w:t xml:space="preserve">max[120ms, ceil(3 x 1.5) x max(MGRP, SMTC period, DRX cycle)] x </w:t>
              </w:r>
              <w:proofErr w:type="spellStart"/>
              <w:r w:rsidRPr="008C29DC">
                <w:t>CSSF</w:t>
              </w:r>
              <w:r>
                <w:rPr>
                  <w:vertAlign w:val="subscript"/>
                </w:rPr>
                <w:t>irat</w:t>
              </w:r>
              <w:proofErr w:type="spellEnd"/>
            </w:ins>
          </w:p>
        </w:tc>
      </w:tr>
      <w:tr w:rsidR="00792E0E" w:rsidRPr="00540AD0" w:rsidTr="008111CB">
        <w:trPr>
          <w:ins w:id="120" w:author="Chris Callender" w:date="2019-01-04T15:32:00Z"/>
        </w:trPr>
        <w:tc>
          <w:tcPr>
            <w:tcW w:w="4620" w:type="dxa"/>
            <w:shd w:val="clear" w:color="auto" w:fill="auto"/>
          </w:tcPr>
          <w:p w:rsidR="00792E0E" w:rsidRPr="00540E59" w:rsidRDefault="00792E0E" w:rsidP="008111CB">
            <w:pPr>
              <w:pStyle w:val="TAC"/>
              <w:rPr>
                <w:ins w:id="121" w:author="Chris Callender" w:date="2019-01-04T15:32:00Z"/>
                <w:b/>
              </w:rPr>
            </w:pPr>
            <w:ins w:id="122" w:author="Chris Callender" w:date="2019-01-04T15:32:00Z">
              <w:r w:rsidRPr="00540E59">
                <w:t>DRX cycle &gt; 320ms</w:t>
              </w:r>
            </w:ins>
          </w:p>
        </w:tc>
        <w:tc>
          <w:tcPr>
            <w:tcW w:w="4621" w:type="dxa"/>
            <w:shd w:val="clear" w:color="auto" w:fill="auto"/>
          </w:tcPr>
          <w:p w:rsidR="00792E0E" w:rsidRPr="008C29DC" w:rsidRDefault="00792E0E" w:rsidP="008111CB">
            <w:pPr>
              <w:pStyle w:val="TAC"/>
              <w:rPr>
                <w:ins w:id="123" w:author="Chris Callender" w:date="2019-01-04T15:32:00Z"/>
                <w:b/>
              </w:rPr>
            </w:pPr>
            <w:ins w:id="124" w:author="Chris Callender" w:date="2019-01-04T15:32:00Z">
              <w:r w:rsidRPr="008C29DC">
                <w:t xml:space="preserve">[3] x DRX cycle x </w:t>
              </w:r>
              <w:proofErr w:type="spellStart"/>
              <w:r w:rsidRPr="008C29DC">
                <w:t>CSSF</w:t>
              </w:r>
              <w:r>
                <w:rPr>
                  <w:vertAlign w:val="subscript"/>
                </w:rPr>
                <w:t>irat</w:t>
              </w:r>
              <w:proofErr w:type="spellEnd"/>
            </w:ins>
          </w:p>
        </w:tc>
      </w:tr>
      <w:tr w:rsidR="00792E0E" w:rsidRPr="00540AD0" w:rsidTr="008111CB">
        <w:trPr>
          <w:ins w:id="125" w:author="Chris Callender" w:date="2019-01-04T15:32:00Z"/>
        </w:trPr>
        <w:tc>
          <w:tcPr>
            <w:tcW w:w="9241" w:type="dxa"/>
            <w:gridSpan w:val="2"/>
            <w:shd w:val="clear" w:color="auto" w:fill="auto"/>
          </w:tcPr>
          <w:p w:rsidR="00792E0E" w:rsidRPr="00540E59" w:rsidRDefault="00792E0E" w:rsidP="008111CB">
            <w:pPr>
              <w:pStyle w:val="TAN"/>
              <w:rPr>
                <w:ins w:id="126" w:author="Chris Callender" w:date="2019-01-04T15:32:00Z"/>
              </w:rPr>
            </w:pPr>
            <w:ins w:id="127" w:author="Chris Callender" w:date="2019-01-04T15:32:00Z">
              <w:r w:rsidRPr="00540E59">
                <w:t xml:space="preserve">NOTE 1: </w:t>
              </w:r>
              <w:r w:rsidRPr="00540E59">
                <w:tab/>
                <w:t>DRX or non DRX requirements apply according to the conditions described in section 3.6.1</w:t>
              </w:r>
            </w:ins>
          </w:p>
          <w:p w:rsidR="00792E0E" w:rsidRPr="00540AD0" w:rsidRDefault="00792E0E" w:rsidP="008111CB">
            <w:pPr>
              <w:pStyle w:val="TAN"/>
              <w:rPr>
                <w:ins w:id="128" w:author="Chris Callender" w:date="2019-01-04T15:32:00Z"/>
              </w:rPr>
            </w:pPr>
            <w:ins w:id="129" w:author="Chris Callender" w:date="2019-01-04T15:32:00Z">
              <w:r w:rsidRPr="00540AD0">
                <w:t xml:space="preserve">NOTE 2: </w:t>
              </w:r>
              <w:r w:rsidRPr="00540AD0">
                <w:tab/>
                <w:t>In EN-DC operation, the parameters, timers and scheduling requests referred to in section 3.6.1 are for the secondary cell group. The DRX cycle is the DRX cycle of the secondary cell group.</w:t>
              </w:r>
            </w:ins>
          </w:p>
        </w:tc>
      </w:tr>
    </w:tbl>
    <w:p w:rsidR="00792E0E" w:rsidRPr="00540AD0" w:rsidRDefault="00792E0E" w:rsidP="00792E0E">
      <w:pPr>
        <w:rPr>
          <w:ins w:id="130" w:author="Chris Callender" w:date="2019-01-04T15:32:00Z"/>
        </w:rPr>
      </w:pPr>
    </w:p>
    <w:p w:rsidR="00792E0E" w:rsidRPr="00540AD0" w:rsidRDefault="00792E0E" w:rsidP="00792E0E">
      <w:pPr>
        <w:pStyle w:val="TH"/>
        <w:rPr>
          <w:ins w:id="131" w:author="Chris Callender" w:date="2019-01-04T15:32:00Z"/>
        </w:rPr>
      </w:pPr>
      <w:ins w:id="132" w:author="Chris Callender" w:date="2019-01-04T15:32:00Z">
        <w:r w:rsidRPr="00540E59">
          <w:t xml:space="preserve">Table </w:t>
        </w:r>
      </w:ins>
      <w:ins w:id="133" w:author="Chris Callender" w:date="2019-01-04T15:39:00Z">
        <w:r w:rsidRPr="00646E22">
          <w:t>8.17.4.1.1</w:t>
        </w:r>
        <w:r w:rsidRPr="00540AD0">
          <w:t>-</w:t>
        </w:r>
        <w:r w:rsidRPr="00540E59">
          <w:t>1</w:t>
        </w:r>
      </w:ins>
      <w:ins w:id="134" w:author="Chris Callender" w:date="2019-01-04T15:32:00Z">
        <w:r w:rsidRPr="00540E59">
          <w:t>-4: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2E0E" w:rsidRPr="00540AD0" w:rsidTr="008111CB">
        <w:trPr>
          <w:ins w:id="135" w:author="Chris Callender" w:date="2019-01-04T15:32:00Z"/>
        </w:trPr>
        <w:tc>
          <w:tcPr>
            <w:tcW w:w="4620" w:type="dxa"/>
            <w:shd w:val="clear" w:color="auto" w:fill="auto"/>
          </w:tcPr>
          <w:p w:rsidR="00792E0E" w:rsidRPr="00540E59" w:rsidRDefault="00792E0E" w:rsidP="008111CB">
            <w:pPr>
              <w:pStyle w:val="TAH"/>
              <w:rPr>
                <w:ins w:id="136" w:author="Chris Callender" w:date="2019-01-04T15:32:00Z"/>
              </w:rPr>
            </w:pPr>
            <w:ins w:id="137" w:author="Chris Callender" w:date="2019-01-04T15:32:00Z">
              <w:r w:rsidRPr="00540E59">
                <w:t>Condition</w:t>
              </w:r>
              <w:r w:rsidRPr="00540E59">
                <w:rPr>
                  <w:vertAlign w:val="superscript"/>
                </w:rPr>
                <w:t xml:space="preserve"> NOTE1,2</w:t>
              </w:r>
            </w:ins>
          </w:p>
        </w:tc>
        <w:tc>
          <w:tcPr>
            <w:tcW w:w="4621" w:type="dxa"/>
            <w:shd w:val="clear" w:color="auto" w:fill="auto"/>
          </w:tcPr>
          <w:p w:rsidR="00792E0E" w:rsidRPr="008C29DC" w:rsidRDefault="00792E0E" w:rsidP="008111CB">
            <w:pPr>
              <w:pStyle w:val="TAH"/>
              <w:rPr>
                <w:ins w:id="138" w:author="Chris Callender" w:date="2019-01-04T15:32:00Z"/>
              </w:rPr>
            </w:pPr>
            <w:proofErr w:type="spellStart"/>
            <w:ins w:id="139" w:author="Chris Callender" w:date="2019-01-04T15:32:00Z">
              <w:r w:rsidRPr="008C29DC">
                <w:t>T</w:t>
              </w:r>
              <w:r w:rsidRPr="008C29DC">
                <w:rPr>
                  <w:vertAlign w:val="subscript"/>
                </w:rPr>
                <w:t>SSB_time_index_</w:t>
              </w:r>
              <w:r>
                <w:rPr>
                  <w:vertAlign w:val="subscript"/>
                </w:rPr>
                <w:t>irat</w:t>
              </w:r>
              <w:proofErr w:type="spellEnd"/>
            </w:ins>
          </w:p>
        </w:tc>
      </w:tr>
      <w:tr w:rsidR="00792E0E" w:rsidRPr="00540AD0" w:rsidTr="008111CB">
        <w:trPr>
          <w:ins w:id="140" w:author="Chris Callender" w:date="2019-01-04T15:32:00Z"/>
        </w:trPr>
        <w:tc>
          <w:tcPr>
            <w:tcW w:w="4620" w:type="dxa"/>
            <w:shd w:val="clear" w:color="auto" w:fill="auto"/>
          </w:tcPr>
          <w:p w:rsidR="00792E0E" w:rsidRPr="00540E59" w:rsidRDefault="00792E0E" w:rsidP="008111CB">
            <w:pPr>
              <w:pStyle w:val="TAC"/>
              <w:rPr>
                <w:ins w:id="141" w:author="Chris Callender" w:date="2019-01-04T15:32:00Z"/>
              </w:rPr>
            </w:pPr>
            <w:ins w:id="142" w:author="Chris Callender" w:date="2019-01-04T15:32:00Z">
              <w:r w:rsidRPr="00540E59">
                <w:t>No DRX</w:t>
              </w:r>
            </w:ins>
          </w:p>
        </w:tc>
        <w:tc>
          <w:tcPr>
            <w:tcW w:w="4621" w:type="dxa"/>
            <w:shd w:val="clear" w:color="auto" w:fill="auto"/>
          </w:tcPr>
          <w:p w:rsidR="00792E0E" w:rsidRPr="008C29DC" w:rsidRDefault="00792E0E" w:rsidP="008111CB">
            <w:pPr>
              <w:pStyle w:val="TAC"/>
              <w:rPr>
                <w:ins w:id="143" w:author="Chris Callender" w:date="2019-01-04T15:32:00Z"/>
              </w:rPr>
            </w:pPr>
            <w:ins w:id="144" w:author="Chris Callender" w:date="2019-01-04T15:32:00Z">
              <w:r w:rsidRPr="008C29DC">
                <w:t xml:space="preserve">max[200ms, </w:t>
              </w:r>
              <w:proofErr w:type="spellStart"/>
              <w:r w:rsidRPr="008C29DC">
                <w:t>M</w:t>
              </w:r>
              <w:r w:rsidRPr="008C29DC">
                <w:rPr>
                  <w:vertAlign w:val="subscript"/>
                </w:rPr>
                <w:t>SSB_index_</w:t>
              </w:r>
              <w:r>
                <w:rPr>
                  <w:vertAlign w:val="subscript"/>
                </w:rPr>
                <w:t>irat</w:t>
              </w:r>
              <w:proofErr w:type="spellEnd"/>
              <w:r w:rsidRPr="008C29DC">
                <w:rPr>
                  <w:vertAlign w:val="subscript"/>
                </w:rPr>
                <w:t xml:space="preserve"> </w:t>
              </w:r>
              <w:r w:rsidRPr="008C29DC">
                <w:t xml:space="preserve">x max(MGRP, SMTC period)] x </w:t>
              </w:r>
              <w:proofErr w:type="spellStart"/>
              <w:r w:rsidRPr="008C29DC">
                <w:t>CSSF</w:t>
              </w:r>
              <w:r>
                <w:rPr>
                  <w:vertAlign w:val="subscript"/>
                </w:rPr>
                <w:t>irat</w:t>
              </w:r>
              <w:proofErr w:type="spellEnd"/>
            </w:ins>
          </w:p>
        </w:tc>
      </w:tr>
      <w:tr w:rsidR="00792E0E" w:rsidRPr="00540AD0" w:rsidTr="008111CB">
        <w:trPr>
          <w:ins w:id="145" w:author="Chris Callender" w:date="2019-01-04T15:32:00Z"/>
        </w:trPr>
        <w:tc>
          <w:tcPr>
            <w:tcW w:w="4620" w:type="dxa"/>
            <w:shd w:val="clear" w:color="auto" w:fill="auto"/>
          </w:tcPr>
          <w:p w:rsidR="00792E0E" w:rsidRPr="008C29DC" w:rsidRDefault="00792E0E" w:rsidP="008111CB">
            <w:pPr>
              <w:pStyle w:val="TAC"/>
              <w:rPr>
                <w:ins w:id="146" w:author="Chris Callender" w:date="2019-01-04T15:32:00Z"/>
              </w:rPr>
            </w:pPr>
            <w:ins w:id="147" w:author="Chris Callender" w:date="2019-01-04T15:32:00Z">
              <w:r w:rsidRPr="00540E59">
                <w:rPr>
                  <w:rFonts w:hint="eastAsia"/>
                </w:rPr>
                <w:t xml:space="preserve">DRX cycle ≤ </w:t>
              </w:r>
              <w:r w:rsidRPr="00540E59">
                <w:t>320ms</w:t>
              </w:r>
            </w:ins>
          </w:p>
        </w:tc>
        <w:tc>
          <w:tcPr>
            <w:tcW w:w="4621" w:type="dxa"/>
            <w:shd w:val="clear" w:color="auto" w:fill="auto"/>
          </w:tcPr>
          <w:p w:rsidR="00792E0E" w:rsidRPr="008C29DC" w:rsidRDefault="00792E0E" w:rsidP="008111CB">
            <w:pPr>
              <w:pStyle w:val="TAC"/>
              <w:rPr>
                <w:ins w:id="148" w:author="Chris Callender" w:date="2019-01-04T15:32:00Z"/>
                <w:b/>
              </w:rPr>
            </w:pPr>
            <w:ins w:id="149" w:author="Chris Callender" w:date="2019-01-04T15:32:00Z">
              <w:r w:rsidRPr="008C29DC">
                <w:t xml:space="preserve">max[200ms, (1.5 x </w:t>
              </w:r>
              <w:proofErr w:type="spellStart"/>
              <w:r w:rsidRPr="008C29DC">
                <w:t>M</w:t>
              </w:r>
              <w:r w:rsidRPr="008C29DC">
                <w:rPr>
                  <w:vertAlign w:val="subscript"/>
                </w:rPr>
                <w:t>SSB_index_</w:t>
              </w:r>
              <w:r>
                <w:rPr>
                  <w:vertAlign w:val="subscript"/>
                </w:rPr>
                <w:t>irat</w:t>
              </w:r>
              <w:proofErr w:type="spellEnd"/>
              <w:r w:rsidRPr="008C29DC">
                <w:t xml:space="preserve">) x max(MGRP, SMTC period, DRX cycle)] x </w:t>
              </w:r>
              <w:proofErr w:type="spellStart"/>
              <w:r w:rsidRPr="008C29DC">
                <w:t>CSSF</w:t>
              </w:r>
              <w:r>
                <w:rPr>
                  <w:vertAlign w:val="subscript"/>
                </w:rPr>
                <w:t>irat</w:t>
              </w:r>
              <w:proofErr w:type="spellEnd"/>
            </w:ins>
          </w:p>
        </w:tc>
      </w:tr>
      <w:tr w:rsidR="00792E0E" w:rsidRPr="00540AD0" w:rsidTr="008111CB">
        <w:trPr>
          <w:ins w:id="150" w:author="Chris Callender" w:date="2019-01-04T15:32:00Z"/>
        </w:trPr>
        <w:tc>
          <w:tcPr>
            <w:tcW w:w="4620" w:type="dxa"/>
            <w:shd w:val="clear" w:color="auto" w:fill="auto"/>
          </w:tcPr>
          <w:p w:rsidR="00792E0E" w:rsidRPr="00540E59" w:rsidRDefault="00792E0E" w:rsidP="008111CB">
            <w:pPr>
              <w:pStyle w:val="TAC"/>
              <w:rPr>
                <w:ins w:id="151" w:author="Chris Callender" w:date="2019-01-04T15:32:00Z"/>
                <w:b/>
              </w:rPr>
            </w:pPr>
            <w:ins w:id="152" w:author="Chris Callender" w:date="2019-01-04T15:32:00Z">
              <w:r w:rsidRPr="00540E59">
                <w:t>DRX cycle &gt; 320ms</w:t>
              </w:r>
            </w:ins>
          </w:p>
        </w:tc>
        <w:tc>
          <w:tcPr>
            <w:tcW w:w="4621" w:type="dxa"/>
            <w:shd w:val="clear" w:color="auto" w:fill="auto"/>
          </w:tcPr>
          <w:p w:rsidR="00792E0E" w:rsidRPr="008C29DC" w:rsidRDefault="00792E0E" w:rsidP="008111CB">
            <w:pPr>
              <w:pStyle w:val="TAC"/>
              <w:rPr>
                <w:ins w:id="153" w:author="Chris Callender" w:date="2019-01-04T15:32:00Z"/>
                <w:b/>
              </w:rPr>
            </w:pPr>
            <w:proofErr w:type="spellStart"/>
            <w:ins w:id="154" w:author="Chris Callender" w:date="2019-01-04T15:32:00Z">
              <w:r w:rsidRPr="008C29DC">
                <w:t>M</w:t>
              </w:r>
              <w:r w:rsidRPr="008C29DC">
                <w:rPr>
                  <w:vertAlign w:val="subscript"/>
                </w:rPr>
                <w:t>SSB_index_</w:t>
              </w:r>
              <w:r>
                <w:rPr>
                  <w:vertAlign w:val="subscript"/>
                </w:rPr>
                <w:t>irat</w:t>
              </w:r>
              <w:proofErr w:type="spellEnd"/>
              <w:r w:rsidRPr="008C29DC">
                <w:t xml:space="preserve"> x DRX cycle x </w:t>
              </w:r>
              <w:proofErr w:type="spellStart"/>
              <w:r w:rsidRPr="008C29DC">
                <w:t>CSSF</w:t>
              </w:r>
              <w:r>
                <w:rPr>
                  <w:vertAlign w:val="subscript"/>
                </w:rPr>
                <w:t>irat</w:t>
              </w:r>
              <w:proofErr w:type="spellEnd"/>
            </w:ins>
          </w:p>
        </w:tc>
      </w:tr>
      <w:tr w:rsidR="00792E0E" w:rsidRPr="00540AD0" w:rsidTr="008111CB">
        <w:trPr>
          <w:ins w:id="155" w:author="Chris Callender" w:date="2019-01-04T15:32:00Z"/>
        </w:trPr>
        <w:tc>
          <w:tcPr>
            <w:tcW w:w="9241" w:type="dxa"/>
            <w:gridSpan w:val="2"/>
            <w:shd w:val="clear" w:color="auto" w:fill="auto"/>
          </w:tcPr>
          <w:p w:rsidR="00792E0E" w:rsidRPr="008C29DC" w:rsidRDefault="00792E0E" w:rsidP="008111CB">
            <w:pPr>
              <w:pStyle w:val="TAN"/>
              <w:rPr>
                <w:ins w:id="156" w:author="Chris Callender" w:date="2019-01-04T15:32:00Z"/>
              </w:rPr>
            </w:pPr>
            <w:ins w:id="157" w:author="Chris Callender" w:date="2019-01-04T15:32:00Z">
              <w:r w:rsidRPr="008C29DC">
                <w:t xml:space="preserve">NOTE 1: </w:t>
              </w:r>
              <w:r w:rsidRPr="008C29DC">
                <w:tab/>
                <w:t>DRX or non DRX requirements apply according to the conditions described in section 3.6.1</w:t>
              </w:r>
            </w:ins>
          </w:p>
          <w:p w:rsidR="00792E0E" w:rsidRPr="008C29DC" w:rsidRDefault="00792E0E" w:rsidP="008111CB">
            <w:pPr>
              <w:pStyle w:val="TAN"/>
              <w:rPr>
                <w:ins w:id="158" w:author="Chris Callender" w:date="2019-01-04T15:32:00Z"/>
              </w:rPr>
            </w:pPr>
            <w:ins w:id="159" w:author="Chris Callender" w:date="2019-01-04T15:32:00Z">
              <w:r w:rsidRPr="008C29DC">
                <w:t xml:space="preserve">NOTE 2: </w:t>
              </w:r>
              <w:r w:rsidRPr="008C29DC">
                <w:tab/>
                <w:t>In EN-DC operation, the parameters, timers and scheduling requests referred to in section 3.6.1 are for the secondary cell group. The DRX cycle is the DRX cycle of the secondary cell group.</w:t>
              </w:r>
            </w:ins>
          </w:p>
        </w:tc>
      </w:tr>
    </w:tbl>
    <w:p w:rsidR="00792E0E" w:rsidRPr="00540AD0" w:rsidRDefault="00792E0E" w:rsidP="00792E0E">
      <w:pPr>
        <w:rPr>
          <w:ins w:id="160" w:author="Chris Callender" w:date="2019-01-04T15:32:00Z"/>
        </w:rPr>
      </w:pPr>
    </w:p>
    <w:p w:rsidR="00792E0E" w:rsidRDefault="00792E0E" w:rsidP="00E00462">
      <w:pPr>
        <w:tabs>
          <w:tab w:val="left" w:pos="567"/>
        </w:tabs>
        <w:rPr>
          <w:rFonts w:cs="v4.2.0"/>
        </w:rPr>
      </w:pPr>
    </w:p>
    <w:p w:rsidR="00E00462" w:rsidRPr="00646E22" w:rsidRDefault="00E00462" w:rsidP="00E00462">
      <w:pPr>
        <w:tabs>
          <w:tab w:val="left" w:pos="567"/>
        </w:tabs>
        <w:rPr>
          <w:rFonts w:eastAsia="Calibri"/>
          <w:b/>
          <w:u w:val="single"/>
        </w:rPr>
      </w:pPr>
      <w:r w:rsidRPr="00B01F90">
        <w:t xml:space="preserve">When SCG DRX is in use the applicable DRX cycle is the </w:t>
      </w:r>
      <w:r w:rsidRPr="002459CF">
        <w:t>S</w:t>
      </w:r>
      <w:r w:rsidRPr="00B01F90">
        <w:t>CG DRX cycle.</w:t>
      </w:r>
    </w:p>
    <w:p w:rsidR="00E00462" w:rsidRPr="00646E22" w:rsidRDefault="00E00462" w:rsidP="00E00462">
      <w:pPr>
        <w:pStyle w:val="Heading5"/>
      </w:pPr>
      <w:r w:rsidRPr="00646E22">
        <w:t>8.17.4.1.2</w:t>
      </w:r>
      <w:r w:rsidRPr="00646E22">
        <w:tab/>
      </w:r>
      <w:r w:rsidRPr="00646E22">
        <w:rPr>
          <w:rFonts w:eastAsia="Calibri"/>
        </w:rPr>
        <w:t>NR I</w:t>
      </w:r>
      <w:r w:rsidRPr="00646E22">
        <w:t>nter-RAT measurement</w:t>
      </w:r>
    </w:p>
    <w:p w:rsidR="003F3FF3" w:rsidRPr="00540AD0" w:rsidRDefault="00E00462" w:rsidP="003F3FF3">
      <w:pPr>
        <w:tabs>
          <w:tab w:val="left" w:pos="567"/>
        </w:tabs>
        <w:rPr>
          <w:ins w:id="161" w:author="Chris Callender" w:date="2019-01-04T15:42:00Z"/>
          <w:rFonts w:cs="v4.2.0"/>
        </w:rPr>
      </w:pPr>
      <w:r w:rsidRPr="00646E22">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del w:id="162" w:author="Chris Callender" w:date="2019-01-04T15:50:00Z">
        <w:r w:rsidRPr="00646E22" w:rsidDel="003F3FF3">
          <w:rPr>
            <w:rFonts w:cs="v4.2.0"/>
          </w:rPr>
          <w:delText>[TBD]</w:delText>
        </w:r>
      </w:del>
      <w:ins w:id="163" w:author="Chris Callender" w:date="2019-01-04T15:50:00Z">
        <w:r w:rsidR="003F3FF3">
          <w:rPr>
            <w:rFonts w:cs="v4.2.0"/>
          </w:rPr>
          <w:t>9.11.1</w:t>
        </w:r>
      </w:ins>
      <w:r w:rsidRPr="00646E22">
        <w:rPr>
          <w:rFonts w:cs="v4.2.0"/>
        </w:rPr>
        <w:t xml:space="preserve">, </w:t>
      </w:r>
      <w:del w:id="164" w:author="Chris Callender" w:date="2019-01-04T15:50:00Z">
        <w:r w:rsidRPr="00646E22" w:rsidDel="003F3FF3">
          <w:rPr>
            <w:rFonts w:cs="v4.2.0"/>
          </w:rPr>
          <w:lastRenderedPageBreak/>
          <w:delText>[TBD]</w:delText>
        </w:r>
      </w:del>
      <w:ins w:id="165" w:author="Chris Callender" w:date="2019-01-04T15:50:00Z">
        <w:r w:rsidR="003F3FF3">
          <w:rPr>
            <w:rFonts w:cs="v4.2.0"/>
          </w:rPr>
          <w:t>9.11.2</w:t>
        </w:r>
      </w:ins>
      <w:r w:rsidRPr="00646E22">
        <w:rPr>
          <w:rFonts w:cs="v4.2.0"/>
        </w:rPr>
        <w:t xml:space="preserve">, and </w:t>
      </w:r>
      <w:del w:id="166" w:author="Chris Callender" w:date="2019-01-04T15:50:00Z">
        <w:r w:rsidRPr="00646E22" w:rsidDel="003F3FF3">
          <w:rPr>
            <w:rFonts w:cs="v4.2.0"/>
          </w:rPr>
          <w:delText>[TBD]</w:delText>
        </w:r>
      </w:del>
      <w:ins w:id="167" w:author="Chris Callender" w:date="2019-01-04T15:50:00Z">
        <w:r w:rsidR="003F3FF3">
          <w:rPr>
            <w:rFonts w:cs="v4.2.0"/>
          </w:rPr>
          <w:t>9.11.3</w:t>
        </w:r>
      </w:ins>
      <w:r w:rsidRPr="00646E22">
        <w:rPr>
          <w:rFonts w:cs="v4.2.0"/>
        </w:rPr>
        <w:t xml:space="preserve">, respectively, with a measurement period </w:t>
      </w:r>
      <w:ins w:id="168" w:author="Chris Callender" w:date="2019-01-04T15:42:00Z">
        <w:r w:rsidR="003F3FF3" w:rsidRPr="00540AD0">
          <w:t xml:space="preserve">as shown in table </w:t>
        </w:r>
        <w:r w:rsidR="003F3FF3" w:rsidRPr="00646E22">
          <w:t>8.17.4.1.2</w:t>
        </w:r>
        <w:r w:rsidR="003F3FF3">
          <w:t>-1</w:t>
        </w:r>
        <w:r w:rsidR="003F3FF3" w:rsidRPr="00540AD0">
          <w:t xml:space="preserve"> and </w:t>
        </w:r>
        <w:r w:rsidR="003F3FF3" w:rsidRPr="00646E22">
          <w:t>8.17.4.1.2</w:t>
        </w:r>
        <w:r w:rsidR="003F3FF3">
          <w:t>-2</w:t>
        </w:r>
        <w:r w:rsidR="003F3FF3" w:rsidRPr="00540AD0">
          <w:rPr>
            <w:rFonts w:cs="v4.2.0"/>
          </w:rPr>
          <w:t>:</w:t>
        </w:r>
      </w:ins>
    </w:p>
    <w:p w:rsidR="003F3FF3" w:rsidRPr="008C29DC" w:rsidRDefault="003F3FF3" w:rsidP="003F3FF3">
      <w:pPr>
        <w:pStyle w:val="TH"/>
        <w:jc w:val="left"/>
        <w:rPr>
          <w:ins w:id="169" w:author="Chris Callender" w:date="2019-01-04T15:42:00Z"/>
        </w:rPr>
      </w:pPr>
      <w:ins w:id="170" w:author="Chris Callender" w:date="2019-01-04T15:42:00Z">
        <w:r w:rsidRPr="00540E59">
          <w:t xml:space="preserve">Table </w:t>
        </w:r>
        <w:r w:rsidRPr="00646E22">
          <w:t>8.17.4.1.2</w:t>
        </w:r>
        <w:r>
          <w:t>-1</w:t>
        </w:r>
        <w:r w:rsidRPr="00540E59">
          <w:t xml:space="preserve">: Measurement period for </w:t>
        </w:r>
        <w:proofErr w:type="spellStart"/>
        <w:r>
          <w:t>irat</w:t>
        </w:r>
        <w:proofErr w:type="spellEnd"/>
        <w:r w:rsidRPr="00540E59">
          <w:t>-frequency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3FF3" w:rsidRPr="00540AD0" w:rsidTr="008111CB">
        <w:trPr>
          <w:ins w:id="171" w:author="Chris Callender" w:date="2019-01-04T15:42:00Z"/>
        </w:trPr>
        <w:tc>
          <w:tcPr>
            <w:tcW w:w="4620" w:type="dxa"/>
            <w:shd w:val="clear" w:color="auto" w:fill="auto"/>
          </w:tcPr>
          <w:p w:rsidR="003F3FF3" w:rsidRPr="008C29DC" w:rsidRDefault="003F3FF3" w:rsidP="008111CB">
            <w:pPr>
              <w:pStyle w:val="TAH"/>
              <w:rPr>
                <w:ins w:id="172" w:author="Chris Callender" w:date="2019-01-04T15:42:00Z"/>
              </w:rPr>
            </w:pPr>
            <w:ins w:id="173" w:author="Chris Callender" w:date="2019-01-04T15:42:00Z">
              <w:r w:rsidRPr="008C29DC">
                <w:t>Condition</w:t>
              </w:r>
              <w:r w:rsidRPr="008C29DC">
                <w:rPr>
                  <w:vertAlign w:val="superscript"/>
                </w:rPr>
                <w:t xml:space="preserve"> NOTE1,2</w:t>
              </w:r>
            </w:ins>
          </w:p>
        </w:tc>
        <w:tc>
          <w:tcPr>
            <w:tcW w:w="4621" w:type="dxa"/>
            <w:shd w:val="clear" w:color="auto" w:fill="auto"/>
          </w:tcPr>
          <w:p w:rsidR="003F3FF3" w:rsidRPr="008C29DC" w:rsidRDefault="003F3FF3" w:rsidP="008111CB">
            <w:pPr>
              <w:pStyle w:val="TAH"/>
              <w:rPr>
                <w:ins w:id="174" w:author="Chris Callender" w:date="2019-01-04T15:42:00Z"/>
              </w:rPr>
            </w:pPr>
            <w:ins w:id="175" w:author="Chris Callender" w:date="2019-01-04T15:42:00Z">
              <w:r w:rsidRPr="008C29DC">
                <w:t>T</w:t>
              </w:r>
              <w:r w:rsidRPr="008C29DC">
                <w:rPr>
                  <w:vertAlign w:val="subscript"/>
                </w:rPr>
                <w:t xml:space="preserve"> </w:t>
              </w:r>
              <w:proofErr w:type="spellStart"/>
              <w:r w:rsidRPr="008C29DC">
                <w:rPr>
                  <w:vertAlign w:val="subscript"/>
                </w:rPr>
                <w:t>SSB_measurement_period_</w:t>
              </w:r>
              <w:r>
                <w:rPr>
                  <w:vertAlign w:val="subscript"/>
                </w:rPr>
                <w:t>irat</w:t>
              </w:r>
              <w:proofErr w:type="spellEnd"/>
            </w:ins>
          </w:p>
        </w:tc>
      </w:tr>
      <w:tr w:rsidR="003F3FF3" w:rsidRPr="00540AD0" w:rsidTr="008111CB">
        <w:trPr>
          <w:ins w:id="176" w:author="Chris Callender" w:date="2019-01-04T15:42:00Z"/>
        </w:trPr>
        <w:tc>
          <w:tcPr>
            <w:tcW w:w="4620" w:type="dxa"/>
            <w:shd w:val="clear" w:color="auto" w:fill="auto"/>
          </w:tcPr>
          <w:p w:rsidR="003F3FF3" w:rsidRPr="00540E59" w:rsidRDefault="003F3FF3" w:rsidP="008111CB">
            <w:pPr>
              <w:pStyle w:val="TAC"/>
              <w:rPr>
                <w:ins w:id="177" w:author="Chris Callender" w:date="2019-01-04T15:42:00Z"/>
              </w:rPr>
            </w:pPr>
            <w:ins w:id="178" w:author="Chris Callender" w:date="2019-01-04T15:42:00Z">
              <w:r w:rsidRPr="00540E59">
                <w:t>No DRX</w:t>
              </w:r>
            </w:ins>
          </w:p>
        </w:tc>
        <w:tc>
          <w:tcPr>
            <w:tcW w:w="4621" w:type="dxa"/>
            <w:shd w:val="clear" w:color="auto" w:fill="auto"/>
          </w:tcPr>
          <w:p w:rsidR="003F3FF3" w:rsidRPr="008C29DC" w:rsidRDefault="003F3FF3" w:rsidP="008111CB">
            <w:pPr>
              <w:pStyle w:val="TAC"/>
              <w:rPr>
                <w:ins w:id="179" w:author="Chris Callender" w:date="2019-01-04T15:42:00Z"/>
              </w:rPr>
            </w:pPr>
            <w:ins w:id="180" w:author="Chris Callender" w:date="2019-01-04T15:42:00Z">
              <w:r w:rsidRPr="008C29DC">
                <w:t>max[200ms, [8] x max(MGRP, SMTC period</w:t>
              </w:r>
              <w:r w:rsidRPr="008C29DC">
                <w:rPr>
                  <w:rFonts w:asciiTheme="minorEastAsia" w:eastAsiaTheme="minorEastAsia" w:hAnsiTheme="minorEastAsia"/>
                  <w:lang w:eastAsia="zh-TW"/>
                </w:rPr>
                <w:t>)</w:t>
              </w:r>
              <w:r w:rsidRPr="008C29DC">
                <w:t xml:space="preserve">] x </w:t>
              </w:r>
              <w:proofErr w:type="spellStart"/>
              <w:r w:rsidRPr="008C29DC">
                <w:t>CSSF</w:t>
              </w:r>
              <w:r>
                <w:rPr>
                  <w:vertAlign w:val="subscript"/>
                </w:rPr>
                <w:t>irat</w:t>
              </w:r>
              <w:proofErr w:type="spellEnd"/>
            </w:ins>
          </w:p>
        </w:tc>
      </w:tr>
      <w:tr w:rsidR="003F3FF3" w:rsidRPr="00540AD0" w:rsidTr="008111CB">
        <w:trPr>
          <w:ins w:id="181" w:author="Chris Callender" w:date="2019-01-04T15:42:00Z"/>
        </w:trPr>
        <w:tc>
          <w:tcPr>
            <w:tcW w:w="4620" w:type="dxa"/>
            <w:shd w:val="clear" w:color="auto" w:fill="auto"/>
          </w:tcPr>
          <w:p w:rsidR="003F3FF3" w:rsidRPr="008C29DC" w:rsidRDefault="003F3FF3" w:rsidP="008111CB">
            <w:pPr>
              <w:pStyle w:val="TAC"/>
              <w:rPr>
                <w:ins w:id="182" w:author="Chris Callender" w:date="2019-01-04T15:42:00Z"/>
              </w:rPr>
            </w:pPr>
            <w:ins w:id="183" w:author="Chris Callender" w:date="2019-01-04T15:42:00Z">
              <w:r w:rsidRPr="00540E59">
                <w:t xml:space="preserve">DRX cycle </w:t>
              </w:r>
              <w:r w:rsidRPr="00540E59">
                <w:rPr>
                  <w:rFonts w:hint="eastAsia"/>
                </w:rPr>
                <w:t>≤</w:t>
              </w:r>
              <w:r w:rsidRPr="00540E59">
                <w:t xml:space="preserve"> </w:t>
              </w:r>
              <w:r w:rsidRPr="008C29DC">
                <w:t>320ms</w:t>
              </w:r>
            </w:ins>
          </w:p>
        </w:tc>
        <w:tc>
          <w:tcPr>
            <w:tcW w:w="4621" w:type="dxa"/>
            <w:shd w:val="clear" w:color="auto" w:fill="auto"/>
          </w:tcPr>
          <w:p w:rsidR="003F3FF3" w:rsidRPr="008C29DC" w:rsidRDefault="003F3FF3" w:rsidP="008111CB">
            <w:pPr>
              <w:pStyle w:val="TAC"/>
              <w:rPr>
                <w:ins w:id="184" w:author="Chris Callender" w:date="2019-01-04T15:42:00Z"/>
                <w:b/>
              </w:rPr>
            </w:pPr>
            <w:ins w:id="185" w:author="Chris Callender" w:date="2019-01-04T15:42:00Z">
              <w:r w:rsidRPr="008C29DC">
                <w:t>max[200ms, ceil</w:t>
              </w:r>
              <w:r w:rsidRPr="008C29DC">
                <w:rPr>
                  <w:rFonts w:asciiTheme="minorEastAsia" w:eastAsiaTheme="minorEastAsia" w:hAnsiTheme="minorEastAsia"/>
                  <w:lang w:eastAsia="zh-TW"/>
                </w:rPr>
                <w:t>(</w:t>
              </w:r>
              <w:r w:rsidRPr="008C29DC">
                <w:t>8 x 1.5</w:t>
              </w:r>
              <w:r w:rsidRPr="008C29DC">
                <w:rPr>
                  <w:rFonts w:asciiTheme="minorEastAsia" w:eastAsiaTheme="minorEastAsia" w:hAnsiTheme="minorEastAsia"/>
                  <w:lang w:eastAsia="zh-TW"/>
                </w:rPr>
                <w:t>)</w:t>
              </w:r>
              <w:r w:rsidRPr="008C29DC">
                <w:t xml:space="preserve"> x max(MGRP, SMTC period, DRX cycle)] x </w:t>
              </w:r>
              <w:proofErr w:type="spellStart"/>
              <w:r w:rsidRPr="008C29DC">
                <w:t>CSSF</w:t>
              </w:r>
              <w:r>
                <w:rPr>
                  <w:vertAlign w:val="subscript"/>
                </w:rPr>
                <w:t>irat</w:t>
              </w:r>
              <w:proofErr w:type="spellEnd"/>
            </w:ins>
          </w:p>
        </w:tc>
      </w:tr>
      <w:tr w:rsidR="003F3FF3" w:rsidRPr="00540AD0" w:rsidTr="008111CB">
        <w:trPr>
          <w:ins w:id="186" w:author="Chris Callender" w:date="2019-01-04T15:42:00Z"/>
        </w:trPr>
        <w:tc>
          <w:tcPr>
            <w:tcW w:w="4620" w:type="dxa"/>
            <w:shd w:val="clear" w:color="auto" w:fill="auto"/>
          </w:tcPr>
          <w:p w:rsidR="003F3FF3" w:rsidRPr="008C29DC" w:rsidRDefault="003F3FF3" w:rsidP="008111CB">
            <w:pPr>
              <w:pStyle w:val="TAC"/>
              <w:rPr>
                <w:ins w:id="187" w:author="Chris Callender" w:date="2019-01-04T15:42:00Z"/>
                <w:b/>
              </w:rPr>
            </w:pPr>
            <w:ins w:id="188" w:author="Chris Callender" w:date="2019-01-04T15:42:00Z">
              <w:r w:rsidRPr="00540E59">
                <w:t>DRX cycle &gt; 320</w:t>
              </w:r>
              <w:r w:rsidRPr="008C29DC">
                <w:t>ms</w:t>
              </w:r>
            </w:ins>
          </w:p>
        </w:tc>
        <w:tc>
          <w:tcPr>
            <w:tcW w:w="4621" w:type="dxa"/>
            <w:shd w:val="clear" w:color="auto" w:fill="auto"/>
          </w:tcPr>
          <w:p w:rsidR="003F3FF3" w:rsidRPr="008C29DC" w:rsidRDefault="003F3FF3" w:rsidP="008111CB">
            <w:pPr>
              <w:pStyle w:val="TAC"/>
              <w:rPr>
                <w:ins w:id="189" w:author="Chris Callender" w:date="2019-01-04T15:42:00Z"/>
                <w:b/>
              </w:rPr>
            </w:pPr>
            <w:ins w:id="190" w:author="Chris Callender" w:date="2019-01-04T15:42:00Z">
              <w:r w:rsidRPr="008C29DC">
                <w:t xml:space="preserve">[8] x DRX cycle x </w:t>
              </w:r>
              <w:proofErr w:type="spellStart"/>
              <w:r w:rsidRPr="008C29DC">
                <w:t>CSSF</w:t>
              </w:r>
              <w:r>
                <w:rPr>
                  <w:vertAlign w:val="subscript"/>
                </w:rPr>
                <w:t>irat</w:t>
              </w:r>
              <w:proofErr w:type="spellEnd"/>
            </w:ins>
          </w:p>
        </w:tc>
      </w:tr>
      <w:tr w:rsidR="003F3FF3" w:rsidRPr="00540AD0" w:rsidTr="008111CB">
        <w:trPr>
          <w:trHeight w:val="70"/>
          <w:ins w:id="191" w:author="Chris Callender" w:date="2019-01-04T15:42:00Z"/>
        </w:trPr>
        <w:tc>
          <w:tcPr>
            <w:tcW w:w="9241" w:type="dxa"/>
            <w:gridSpan w:val="2"/>
            <w:shd w:val="clear" w:color="auto" w:fill="auto"/>
          </w:tcPr>
          <w:p w:rsidR="003F3FF3" w:rsidRPr="00540E59" w:rsidRDefault="003F3FF3" w:rsidP="008111CB">
            <w:pPr>
              <w:pStyle w:val="TAN"/>
              <w:rPr>
                <w:ins w:id="192" w:author="Chris Callender" w:date="2019-01-04T15:42:00Z"/>
              </w:rPr>
            </w:pPr>
            <w:ins w:id="193" w:author="Chris Callender" w:date="2019-01-04T15:42:00Z">
              <w:r w:rsidRPr="00540E59">
                <w:t xml:space="preserve">NOTE 1: </w:t>
              </w:r>
              <w:r w:rsidRPr="00540E59">
                <w:tab/>
                <w:t>DRX or non DRX requirements apply according to the conditions described in section 3.6.1</w:t>
              </w:r>
            </w:ins>
          </w:p>
          <w:p w:rsidR="003F3FF3" w:rsidRPr="00540AD0" w:rsidRDefault="003F3FF3" w:rsidP="008111CB">
            <w:pPr>
              <w:pStyle w:val="TAN"/>
              <w:rPr>
                <w:ins w:id="194" w:author="Chris Callender" w:date="2019-01-04T15:42:00Z"/>
              </w:rPr>
            </w:pPr>
            <w:ins w:id="195" w:author="Chris Callender" w:date="2019-01-04T15:42:00Z">
              <w:r w:rsidRPr="00540AD0">
                <w:t xml:space="preserve">NOTE 2: </w:t>
              </w:r>
              <w:r w:rsidRPr="00540AD0">
                <w:tab/>
                <w:t>In EN-DC operation, the parameters, timers and scheduling requests referred to in section 3.6.1 are for the secondary cell group. The DRX cycle is the DRX cycle of the secondary cell group.</w:t>
              </w:r>
            </w:ins>
          </w:p>
        </w:tc>
      </w:tr>
    </w:tbl>
    <w:p w:rsidR="003F3FF3" w:rsidRPr="00540AD0" w:rsidRDefault="003F3FF3" w:rsidP="003F3FF3">
      <w:pPr>
        <w:rPr>
          <w:ins w:id="196" w:author="Chris Callender" w:date="2019-01-04T15:42:00Z"/>
          <w:b/>
        </w:rPr>
      </w:pPr>
    </w:p>
    <w:p w:rsidR="003F3FF3" w:rsidRPr="008C29DC" w:rsidRDefault="003F3FF3" w:rsidP="003F3FF3">
      <w:pPr>
        <w:pStyle w:val="TH"/>
        <w:rPr>
          <w:ins w:id="197" w:author="Chris Callender" w:date="2019-01-04T15:42:00Z"/>
        </w:rPr>
      </w:pPr>
      <w:ins w:id="198" w:author="Chris Callender" w:date="2019-01-04T15:42:00Z">
        <w:r w:rsidRPr="00540E59">
          <w:t xml:space="preserve">Table </w:t>
        </w:r>
        <w:r w:rsidRPr="00646E22">
          <w:t>8.17.4.1.2</w:t>
        </w:r>
      </w:ins>
      <w:ins w:id="199" w:author="Chris Callender" w:date="2019-01-04T15:43:00Z">
        <w:r>
          <w:t>-2</w:t>
        </w:r>
      </w:ins>
      <w:ins w:id="200" w:author="Chris Callender" w:date="2019-01-04T15:42:00Z">
        <w:r w:rsidRPr="00540E59">
          <w:t xml:space="preserve">: Measurement period for </w:t>
        </w:r>
        <w:proofErr w:type="spellStart"/>
        <w:r>
          <w:t>irat</w:t>
        </w:r>
        <w:proofErr w:type="spellEnd"/>
        <w:r w:rsidRPr="00540E59">
          <w:t>-frequency measurements 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F3FF3" w:rsidRPr="00540AD0" w:rsidTr="008111CB">
        <w:trPr>
          <w:ins w:id="201" w:author="Chris Callender" w:date="2019-01-04T15:42:00Z"/>
        </w:trPr>
        <w:tc>
          <w:tcPr>
            <w:tcW w:w="4620" w:type="dxa"/>
            <w:shd w:val="clear" w:color="auto" w:fill="auto"/>
          </w:tcPr>
          <w:p w:rsidR="003F3FF3" w:rsidRPr="008C29DC" w:rsidRDefault="003F3FF3" w:rsidP="008111CB">
            <w:pPr>
              <w:pStyle w:val="TAH"/>
              <w:rPr>
                <w:ins w:id="202" w:author="Chris Callender" w:date="2019-01-04T15:42:00Z"/>
              </w:rPr>
            </w:pPr>
            <w:ins w:id="203" w:author="Chris Callender" w:date="2019-01-04T15:42:00Z">
              <w:r w:rsidRPr="008C29DC">
                <w:t>Condition</w:t>
              </w:r>
              <w:r w:rsidRPr="008C29DC">
                <w:rPr>
                  <w:vertAlign w:val="superscript"/>
                </w:rPr>
                <w:t xml:space="preserve"> NOTE1,2</w:t>
              </w:r>
            </w:ins>
          </w:p>
        </w:tc>
        <w:tc>
          <w:tcPr>
            <w:tcW w:w="4621" w:type="dxa"/>
            <w:shd w:val="clear" w:color="auto" w:fill="auto"/>
          </w:tcPr>
          <w:p w:rsidR="003F3FF3" w:rsidRPr="008C29DC" w:rsidRDefault="003F3FF3" w:rsidP="008111CB">
            <w:pPr>
              <w:pStyle w:val="TAH"/>
              <w:rPr>
                <w:ins w:id="204" w:author="Chris Callender" w:date="2019-01-04T15:42:00Z"/>
              </w:rPr>
            </w:pPr>
            <w:ins w:id="205" w:author="Chris Callender" w:date="2019-01-04T15:42:00Z">
              <w:r w:rsidRPr="008C29DC">
                <w:t>T</w:t>
              </w:r>
              <w:r w:rsidRPr="008C29DC">
                <w:rPr>
                  <w:vertAlign w:val="subscript"/>
                </w:rPr>
                <w:t xml:space="preserve"> </w:t>
              </w:r>
              <w:proofErr w:type="spellStart"/>
              <w:r w:rsidRPr="008C29DC">
                <w:rPr>
                  <w:vertAlign w:val="subscript"/>
                </w:rPr>
                <w:t>SSB_measurement_period_</w:t>
              </w:r>
              <w:r>
                <w:rPr>
                  <w:vertAlign w:val="subscript"/>
                </w:rPr>
                <w:t>irat</w:t>
              </w:r>
              <w:proofErr w:type="spellEnd"/>
            </w:ins>
          </w:p>
        </w:tc>
      </w:tr>
      <w:tr w:rsidR="003F3FF3" w:rsidRPr="00540AD0" w:rsidTr="008111CB">
        <w:trPr>
          <w:ins w:id="206" w:author="Chris Callender" w:date="2019-01-04T15:42:00Z"/>
        </w:trPr>
        <w:tc>
          <w:tcPr>
            <w:tcW w:w="4620" w:type="dxa"/>
            <w:shd w:val="clear" w:color="auto" w:fill="auto"/>
          </w:tcPr>
          <w:p w:rsidR="003F3FF3" w:rsidRPr="00540E59" w:rsidRDefault="003F3FF3" w:rsidP="008111CB">
            <w:pPr>
              <w:pStyle w:val="TAC"/>
              <w:rPr>
                <w:ins w:id="207" w:author="Chris Callender" w:date="2019-01-04T15:42:00Z"/>
              </w:rPr>
            </w:pPr>
            <w:ins w:id="208" w:author="Chris Callender" w:date="2019-01-04T15:42:00Z">
              <w:r w:rsidRPr="00540E59">
                <w:t>No DRX</w:t>
              </w:r>
            </w:ins>
          </w:p>
        </w:tc>
        <w:tc>
          <w:tcPr>
            <w:tcW w:w="4621" w:type="dxa"/>
            <w:shd w:val="clear" w:color="auto" w:fill="auto"/>
          </w:tcPr>
          <w:p w:rsidR="003F3FF3" w:rsidRPr="008C29DC" w:rsidRDefault="003F3FF3" w:rsidP="008111CB">
            <w:pPr>
              <w:pStyle w:val="TAC"/>
              <w:rPr>
                <w:ins w:id="209" w:author="Chris Callender" w:date="2019-01-04T15:42:00Z"/>
              </w:rPr>
            </w:pPr>
            <w:ins w:id="210" w:author="Chris Callender" w:date="2019-01-04T15:42:00Z">
              <w:r w:rsidRPr="008C29DC">
                <w:t xml:space="preserve">max[400ms, </w:t>
              </w:r>
              <w:proofErr w:type="spellStart"/>
              <w:r w:rsidRPr="008C29DC">
                <w:t>M</w:t>
              </w:r>
              <w:r w:rsidRPr="008C29DC">
                <w:rPr>
                  <w:vertAlign w:val="subscript"/>
                </w:rPr>
                <w:t>meas_period_</w:t>
              </w:r>
              <w:r>
                <w:rPr>
                  <w:vertAlign w:val="subscript"/>
                </w:rPr>
                <w:t>irat</w:t>
              </w:r>
              <w:proofErr w:type="spellEnd"/>
              <w:r w:rsidRPr="008C29DC">
                <w:rPr>
                  <w:vertAlign w:val="subscript"/>
                </w:rPr>
                <w:t xml:space="preserve"> </w:t>
              </w:r>
              <w:r w:rsidRPr="008C29DC">
                <w:t xml:space="preserve">x max(MGRP, SMTC period)] x </w:t>
              </w:r>
              <w:proofErr w:type="spellStart"/>
              <w:r w:rsidRPr="008C29DC">
                <w:t>CSSF</w:t>
              </w:r>
              <w:r>
                <w:rPr>
                  <w:vertAlign w:val="subscript"/>
                </w:rPr>
                <w:t>irat</w:t>
              </w:r>
              <w:proofErr w:type="spellEnd"/>
            </w:ins>
          </w:p>
        </w:tc>
      </w:tr>
      <w:tr w:rsidR="003F3FF3" w:rsidRPr="00540AD0" w:rsidTr="008111CB">
        <w:trPr>
          <w:ins w:id="211" w:author="Chris Callender" w:date="2019-01-04T15:42:00Z"/>
        </w:trPr>
        <w:tc>
          <w:tcPr>
            <w:tcW w:w="4620" w:type="dxa"/>
            <w:shd w:val="clear" w:color="auto" w:fill="auto"/>
          </w:tcPr>
          <w:p w:rsidR="003F3FF3" w:rsidRPr="008C29DC" w:rsidRDefault="003F3FF3" w:rsidP="008111CB">
            <w:pPr>
              <w:pStyle w:val="TAC"/>
              <w:rPr>
                <w:ins w:id="212" w:author="Chris Callender" w:date="2019-01-04T15:42:00Z"/>
              </w:rPr>
            </w:pPr>
            <w:ins w:id="213" w:author="Chris Callender" w:date="2019-01-04T15:42:00Z">
              <w:r w:rsidRPr="00540E59">
                <w:t xml:space="preserve">DRX cycle </w:t>
              </w:r>
              <w:r w:rsidRPr="00540E59">
                <w:rPr>
                  <w:rFonts w:hint="eastAsia"/>
                </w:rPr>
                <w:t>≤</w:t>
              </w:r>
              <w:r w:rsidRPr="00540E59">
                <w:t xml:space="preserve"> </w:t>
              </w:r>
              <w:r w:rsidRPr="008C29DC">
                <w:t>320ms</w:t>
              </w:r>
            </w:ins>
          </w:p>
        </w:tc>
        <w:tc>
          <w:tcPr>
            <w:tcW w:w="4621" w:type="dxa"/>
            <w:shd w:val="clear" w:color="auto" w:fill="auto"/>
          </w:tcPr>
          <w:p w:rsidR="003F3FF3" w:rsidRPr="008C29DC" w:rsidRDefault="003F3FF3" w:rsidP="008111CB">
            <w:pPr>
              <w:pStyle w:val="TAC"/>
              <w:rPr>
                <w:ins w:id="214" w:author="Chris Callender" w:date="2019-01-04T15:42:00Z"/>
                <w:b/>
              </w:rPr>
            </w:pPr>
            <w:ins w:id="215" w:author="Chris Callender" w:date="2019-01-04T15:42:00Z">
              <w:r w:rsidRPr="008C29DC">
                <w:t xml:space="preserve">max[400ms, (1.5 x </w:t>
              </w:r>
              <w:proofErr w:type="spellStart"/>
              <w:r w:rsidRPr="008C29DC">
                <w:t>M</w:t>
              </w:r>
              <w:r w:rsidRPr="008C29DC">
                <w:rPr>
                  <w:vertAlign w:val="subscript"/>
                </w:rPr>
                <w:t>meas_period_</w:t>
              </w:r>
              <w:r>
                <w:rPr>
                  <w:vertAlign w:val="subscript"/>
                </w:rPr>
                <w:t>irat</w:t>
              </w:r>
              <w:proofErr w:type="spellEnd"/>
              <w:r w:rsidRPr="008C29DC">
                <w:t xml:space="preserve">) x max(MGRP, SMTC period, DRX cycle)] x </w:t>
              </w:r>
              <w:proofErr w:type="spellStart"/>
              <w:r w:rsidRPr="008C29DC">
                <w:t>CSSF</w:t>
              </w:r>
              <w:r>
                <w:rPr>
                  <w:vertAlign w:val="subscript"/>
                </w:rPr>
                <w:t>irat</w:t>
              </w:r>
              <w:proofErr w:type="spellEnd"/>
            </w:ins>
          </w:p>
        </w:tc>
      </w:tr>
      <w:tr w:rsidR="003F3FF3" w:rsidRPr="00540AD0" w:rsidTr="008111CB">
        <w:trPr>
          <w:ins w:id="216" w:author="Chris Callender" w:date="2019-01-04T15:42:00Z"/>
        </w:trPr>
        <w:tc>
          <w:tcPr>
            <w:tcW w:w="4620" w:type="dxa"/>
            <w:shd w:val="clear" w:color="auto" w:fill="auto"/>
          </w:tcPr>
          <w:p w:rsidR="003F3FF3" w:rsidRPr="008C29DC" w:rsidRDefault="003F3FF3" w:rsidP="008111CB">
            <w:pPr>
              <w:pStyle w:val="TAC"/>
              <w:rPr>
                <w:ins w:id="217" w:author="Chris Callender" w:date="2019-01-04T15:42:00Z"/>
                <w:b/>
              </w:rPr>
            </w:pPr>
            <w:ins w:id="218" w:author="Chris Callender" w:date="2019-01-04T15:42:00Z">
              <w:r w:rsidRPr="00540E59">
                <w:t>DRX cycle &gt; 320</w:t>
              </w:r>
              <w:r w:rsidRPr="008C29DC">
                <w:t>ms</w:t>
              </w:r>
            </w:ins>
          </w:p>
        </w:tc>
        <w:tc>
          <w:tcPr>
            <w:tcW w:w="4621" w:type="dxa"/>
            <w:shd w:val="clear" w:color="auto" w:fill="auto"/>
          </w:tcPr>
          <w:p w:rsidR="003F3FF3" w:rsidRPr="008C29DC" w:rsidRDefault="003F3FF3" w:rsidP="008111CB">
            <w:pPr>
              <w:pStyle w:val="TAC"/>
              <w:rPr>
                <w:ins w:id="219" w:author="Chris Callender" w:date="2019-01-04T15:42:00Z"/>
                <w:b/>
              </w:rPr>
            </w:pPr>
            <w:proofErr w:type="spellStart"/>
            <w:ins w:id="220" w:author="Chris Callender" w:date="2019-01-04T15:42:00Z">
              <w:r w:rsidRPr="008C29DC">
                <w:t>M</w:t>
              </w:r>
              <w:r w:rsidRPr="008C29DC">
                <w:rPr>
                  <w:vertAlign w:val="subscript"/>
                </w:rPr>
                <w:t>meas_period_</w:t>
              </w:r>
              <w:r>
                <w:rPr>
                  <w:vertAlign w:val="subscript"/>
                </w:rPr>
                <w:t>irat</w:t>
              </w:r>
              <w:proofErr w:type="spellEnd"/>
              <w:r w:rsidRPr="008C29DC">
                <w:t xml:space="preserve"> x DRX cycle x </w:t>
              </w:r>
              <w:proofErr w:type="spellStart"/>
              <w:r w:rsidRPr="008C29DC">
                <w:t>CSSF</w:t>
              </w:r>
              <w:r>
                <w:rPr>
                  <w:vertAlign w:val="subscript"/>
                </w:rPr>
                <w:t>irat</w:t>
              </w:r>
              <w:proofErr w:type="spellEnd"/>
            </w:ins>
          </w:p>
        </w:tc>
      </w:tr>
      <w:tr w:rsidR="003F3FF3" w:rsidRPr="00540AD0" w:rsidTr="008111CB">
        <w:trPr>
          <w:trHeight w:val="70"/>
          <w:ins w:id="221" w:author="Chris Callender" w:date="2019-01-04T15:42:00Z"/>
        </w:trPr>
        <w:tc>
          <w:tcPr>
            <w:tcW w:w="9241" w:type="dxa"/>
            <w:gridSpan w:val="2"/>
            <w:shd w:val="clear" w:color="auto" w:fill="auto"/>
          </w:tcPr>
          <w:p w:rsidR="003F3FF3" w:rsidRPr="00540E59" w:rsidRDefault="003F3FF3" w:rsidP="008111CB">
            <w:pPr>
              <w:pStyle w:val="TAN"/>
              <w:rPr>
                <w:ins w:id="222" w:author="Chris Callender" w:date="2019-01-04T15:42:00Z"/>
              </w:rPr>
            </w:pPr>
            <w:ins w:id="223" w:author="Chris Callender" w:date="2019-01-04T15:42:00Z">
              <w:r w:rsidRPr="00540E59">
                <w:t xml:space="preserve">NOTE 1: </w:t>
              </w:r>
              <w:r w:rsidRPr="00540E59">
                <w:tab/>
                <w:t>DRX or non DRX requirements apply according to the conditions described in section 3.6.1</w:t>
              </w:r>
            </w:ins>
          </w:p>
          <w:p w:rsidR="003F3FF3" w:rsidRPr="00540AD0" w:rsidRDefault="003F3FF3" w:rsidP="008111CB">
            <w:pPr>
              <w:pStyle w:val="TAN"/>
              <w:rPr>
                <w:ins w:id="224" w:author="Chris Callender" w:date="2019-01-04T15:42:00Z"/>
              </w:rPr>
            </w:pPr>
            <w:ins w:id="225" w:author="Chris Callender" w:date="2019-01-04T15:42:00Z">
              <w:r w:rsidRPr="00540AD0">
                <w:t xml:space="preserve">NOTE 2: </w:t>
              </w:r>
              <w:r w:rsidRPr="00540AD0">
                <w:tab/>
                <w:t>In EN-DC operation, the parameters, timers and scheduling requests referred to in section 3.6.1 are for the secondary cell group. The DRX cycle is the DRX cycle of the secondary cell group.</w:t>
              </w:r>
            </w:ins>
          </w:p>
        </w:tc>
      </w:tr>
    </w:tbl>
    <w:p w:rsidR="00E00462" w:rsidRPr="00646E22" w:rsidRDefault="00E00462" w:rsidP="00E00462">
      <w:pPr>
        <w:tabs>
          <w:tab w:val="left" w:pos="567"/>
        </w:tabs>
        <w:rPr>
          <w:rFonts w:cs="v4.2.0"/>
        </w:rPr>
      </w:pPr>
      <w:del w:id="226" w:author="Chris Callender" w:date="2019-01-04T15:42:00Z">
        <w:r w:rsidRPr="00646E22" w:rsidDel="003F3FF3">
          <w:rPr>
            <w:rFonts w:cs="v4.2.0"/>
          </w:rPr>
          <w:delText>given by:</w:delText>
        </w:r>
      </w:del>
    </w:p>
    <w:p w:rsidR="00E00462" w:rsidDel="003F3FF3" w:rsidRDefault="00E00462" w:rsidP="00E00462">
      <w:pPr>
        <w:tabs>
          <w:tab w:val="left" w:pos="567"/>
        </w:tabs>
        <w:rPr>
          <w:del w:id="227" w:author="Chris Callender" w:date="2019-01-04T15:40:00Z"/>
          <w:rFonts w:cs="v4.2.0"/>
        </w:rPr>
      </w:pPr>
      <w:r w:rsidRPr="00646E22">
        <w:rPr>
          <w:rFonts w:cs="v4.2.0"/>
        </w:rPr>
        <w:tab/>
      </w:r>
      <w:del w:id="228" w:author="Chris Callender" w:date="2019-01-04T15:40:00Z">
        <w:r w:rsidRPr="00646E22" w:rsidDel="00792E0E">
          <w:rPr>
            <w:rFonts w:cs="v4.2.0"/>
          </w:rPr>
          <w:delText>TBD [Editor’s note: Physical layer measurement period for both non-DRX and DRX]</w:delText>
        </w:r>
      </w:del>
    </w:p>
    <w:p w:rsidR="003F3FF3" w:rsidRDefault="003F3FF3" w:rsidP="003F3FF3">
      <w:pPr>
        <w:rPr>
          <w:ins w:id="229" w:author="Chris Callender" w:date="2019-01-04T15:44:00Z"/>
        </w:rPr>
      </w:pPr>
      <w:ins w:id="230" w:author="Chris Callender" w:date="2019-01-04T15:44:00Z">
        <w:r w:rsidRPr="009908E5">
          <w:t>The UE shall be capable of performing SS block based SS-RSRP, SS-RSRQ, and SS-SINR for up to [</w:t>
        </w:r>
        <w:r>
          <w:t>7</w:t>
        </w:r>
        <w:r w:rsidRPr="009908E5">
          <w:t>] NR carrier frequencies.</w:t>
        </w:r>
      </w:ins>
    </w:p>
    <w:p w:rsidR="003F3FF3" w:rsidRPr="00540AD0" w:rsidRDefault="003F3FF3" w:rsidP="003F3FF3">
      <w:pPr>
        <w:rPr>
          <w:ins w:id="231" w:author="Chris Callender" w:date="2019-01-04T15:44:00Z"/>
        </w:rPr>
      </w:pPr>
      <w:ins w:id="232" w:author="Chris Callender" w:date="2019-01-04T15:44:00Z">
        <w:r w:rsidRPr="00540AD0">
          <w:t>For each inter-frequency layer</w:t>
        </w:r>
        <w:r>
          <w:t xml:space="preserve"> on FR1 or FR2</w:t>
        </w:r>
        <w:r w:rsidRPr="00540AD0">
          <w:t>, the UE shall be capable of monitoring at least 4 cells.</w:t>
        </w:r>
      </w:ins>
    </w:p>
    <w:p w:rsidR="003F3FF3" w:rsidRPr="00540AD0" w:rsidRDefault="003F3FF3" w:rsidP="003F3FF3">
      <w:pPr>
        <w:rPr>
          <w:ins w:id="233" w:author="Chris Callender" w:date="2019-01-04T15:44:00Z"/>
        </w:rPr>
      </w:pPr>
      <w:ins w:id="234" w:author="Chris Callender" w:date="2019-01-04T15:44:00Z">
        <w:r w:rsidRPr="00540AD0">
          <w:t>For each inter-frequency layer</w:t>
        </w:r>
        <w:r>
          <w:t xml:space="preserve"> on FR1</w:t>
        </w:r>
        <w:r w:rsidRPr="00540AD0">
          <w:t>, during each layer 1 measurement period, the UE shall be capable of monitoring at least 7 SSBs with different SSB index and/or PCI on the inter-frequency layer.</w:t>
        </w:r>
      </w:ins>
    </w:p>
    <w:p w:rsidR="003F3FF3" w:rsidRPr="00540AD0" w:rsidRDefault="003F3FF3" w:rsidP="003F3FF3">
      <w:pPr>
        <w:rPr>
          <w:ins w:id="235" w:author="Chris Callender" w:date="2019-01-04T15:44:00Z"/>
        </w:rPr>
      </w:pPr>
      <w:ins w:id="236" w:author="Chris Callender" w:date="2019-01-04T15:44:00Z">
        <w:r w:rsidRPr="00540AD0">
          <w:t>For each inter-frequency layer</w:t>
        </w:r>
        <w:r>
          <w:t xml:space="preserve"> on FR2</w:t>
        </w:r>
        <w:r w:rsidRPr="00540AD0">
          <w:t>, during each layer 1 measurement period, the UE shall be capable of monitoring at least 10 SSBs with different SSB index and/or PCI on the inter-frequency layer. The UE shall be capable of monitoring at least one SSB per cell.</w:t>
        </w:r>
      </w:ins>
    </w:p>
    <w:p w:rsidR="003F3FF3" w:rsidRDefault="003F3FF3" w:rsidP="00E00462">
      <w:pPr>
        <w:tabs>
          <w:tab w:val="left" w:pos="567"/>
        </w:tabs>
        <w:rPr>
          <w:ins w:id="237" w:author="Chris Callender" w:date="2019-01-04T15:44:00Z"/>
          <w:rFonts w:cs="v4.2.0"/>
        </w:rPr>
      </w:pPr>
    </w:p>
    <w:p w:rsidR="00E00462" w:rsidRPr="00646E22" w:rsidRDefault="00E00462" w:rsidP="00E00462">
      <w:pPr>
        <w:tabs>
          <w:tab w:val="left" w:pos="567"/>
        </w:tabs>
        <w:rPr>
          <w:rFonts w:cs="v4.2.0"/>
        </w:rPr>
      </w:pPr>
      <w:r w:rsidRPr="00B01F90">
        <w:t>When SCG DRX is in use t</w:t>
      </w:r>
      <w:r w:rsidRPr="002459CF">
        <w:t>he applicable DRX cycle is the SCG DRX cycle.</w:t>
      </w:r>
    </w:p>
    <w:p w:rsidR="00E00462" w:rsidRPr="00646E22" w:rsidRDefault="00E00462" w:rsidP="00E00462">
      <w:pPr>
        <w:pStyle w:val="Heading5"/>
      </w:pPr>
      <w:r w:rsidRPr="00646E22">
        <w:t>8.17.4.1.3</w:t>
      </w:r>
      <w:r w:rsidRPr="00646E22">
        <w:tab/>
      </w:r>
      <w:r w:rsidRPr="00646E22">
        <w:rPr>
          <w:rFonts w:eastAsia="Calibri"/>
        </w:rPr>
        <w:t>NR I</w:t>
      </w:r>
      <w:r w:rsidRPr="00646E22">
        <w:t>nter-RAT measurement reporting</w:t>
      </w:r>
    </w:p>
    <w:p w:rsidR="00E00462" w:rsidRPr="00646E22" w:rsidRDefault="00E00462" w:rsidP="00E00462">
      <w:pPr>
        <w:pStyle w:val="H6"/>
      </w:pPr>
      <w:r w:rsidRPr="00646E22">
        <w:t>8.17.4.1.3.1</w:t>
      </w:r>
      <w:r w:rsidRPr="00646E22">
        <w:tab/>
        <w:t>Periodic Reporting</w:t>
      </w:r>
    </w:p>
    <w:p w:rsidR="00E00462" w:rsidRPr="00646E22" w:rsidRDefault="00E00462" w:rsidP="00E00462">
      <w:pPr>
        <w:tabs>
          <w:tab w:val="left" w:pos="567"/>
        </w:tabs>
        <w:rPr>
          <w:iCs/>
        </w:rPr>
      </w:pPr>
      <w:r w:rsidRPr="00646E22">
        <w:rPr>
          <w:iCs/>
        </w:rPr>
        <w:t>Reported SS-RSRP, SS-RSRQ, and SS-SINR measurements contained in periodically triggered measurement reports shall meet the requirements in sections [TBD], respectively.</w:t>
      </w:r>
    </w:p>
    <w:p w:rsidR="00E00462" w:rsidRPr="00646E22" w:rsidRDefault="00E00462" w:rsidP="00E00462">
      <w:pPr>
        <w:pStyle w:val="H6"/>
      </w:pPr>
      <w:r w:rsidRPr="00646E22">
        <w:t>8.17.4.1.3.2</w:t>
      </w:r>
      <w:r w:rsidRPr="00646E22">
        <w:tab/>
        <w:t>Event-triggered Periodic Reporting</w:t>
      </w:r>
    </w:p>
    <w:p w:rsidR="00E00462" w:rsidRPr="00646E22" w:rsidRDefault="00E00462" w:rsidP="00E00462">
      <w:pPr>
        <w:tabs>
          <w:tab w:val="left" w:pos="567"/>
        </w:tabs>
        <w:rPr>
          <w:iCs/>
        </w:rPr>
      </w:pPr>
      <w:r w:rsidRPr="00646E22">
        <w:rPr>
          <w:iCs/>
        </w:rPr>
        <w:t>Reported SS-RSRP, SS-RSRQ, and SS-SINR measurements contained in event triggered periodic measurement reports shall meet the requirements in sections [TBD], respectively.</w:t>
      </w:r>
    </w:p>
    <w:p w:rsidR="00E00462" w:rsidRPr="00646E22" w:rsidRDefault="00E00462" w:rsidP="00E00462">
      <w:pPr>
        <w:tabs>
          <w:tab w:val="left" w:pos="567"/>
        </w:tabs>
        <w:rPr>
          <w:iCs/>
        </w:rPr>
      </w:pPr>
      <w:r w:rsidRPr="00646E22">
        <w:rPr>
          <w:iCs/>
        </w:rPr>
        <w:t>The first report in event triggered periodic measurement reporting shall meet the requirements specified in clause [TBD].</w:t>
      </w:r>
    </w:p>
    <w:p w:rsidR="00E00462" w:rsidRPr="00646E22" w:rsidRDefault="00E00462" w:rsidP="00E00462">
      <w:pPr>
        <w:pStyle w:val="H6"/>
      </w:pPr>
      <w:r w:rsidRPr="00646E22">
        <w:t>8.17.4.1.3.3</w:t>
      </w:r>
      <w:r w:rsidRPr="00646E22">
        <w:tab/>
        <w:t>Event-triggered Reporting</w:t>
      </w:r>
    </w:p>
    <w:p w:rsidR="00E00462" w:rsidRPr="00646E22" w:rsidRDefault="00E00462" w:rsidP="00E00462">
      <w:pPr>
        <w:tabs>
          <w:tab w:val="left" w:pos="567"/>
        </w:tabs>
        <w:rPr>
          <w:iCs/>
        </w:rPr>
      </w:pPr>
      <w:r w:rsidRPr="00646E22">
        <w:rPr>
          <w:iCs/>
        </w:rPr>
        <w:t>Reported SS-RSRP, SS-RSRQ, and SS-SINR measurements contained in event triggered measurement reports shall meet the requirements in sections [TBD], respectively.</w:t>
      </w:r>
    </w:p>
    <w:p w:rsidR="00E00462" w:rsidRPr="00646E22" w:rsidRDefault="00E00462" w:rsidP="00E00462">
      <w:pPr>
        <w:tabs>
          <w:tab w:val="left" w:pos="567"/>
        </w:tabs>
        <w:rPr>
          <w:iCs/>
        </w:rPr>
      </w:pPr>
      <w:r w:rsidRPr="00646E22">
        <w:rPr>
          <w:iCs/>
        </w:rPr>
        <w:lastRenderedPageBreak/>
        <w:t>The UE shall not send any event triggered measurement reports, as long as no reporting criteria are fulfilled.</w:t>
      </w:r>
    </w:p>
    <w:p w:rsidR="00E00462" w:rsidRPr="00646E22" w:rsidRDefault="00E00462" w:rsidP="00E00462">
      <w:pPr>
        <w:tabs>
          <w:tab w:val="left" w:pos="567"/>
        </w:tabs>
        <w:rPr>
          <w:iCs/>
        </w:rPr>
      </w:pPr>
      <w:r w:rsidRPr="00646E22">
        <w:rPr>
          <w:iCs/>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646E22">
        <w:rPr>
          <w:iCs/>
          <w:vertAlign w:val="subscript"/>
        </w:rPr>
        <w:t>DCCH</w:t>
      </w:r>
      <w:r w:rsidRPr="00646E22">
        <w:rPr>
          <w:iCs/>
        </w:rPr>
        <w:t>. This measurement reporting delay excludes a delay which caused by no UL resources for UE to send the measurement report.</w:t>
      </w:r>
    </w:p>
    <w:p w:rsidR="00E00462" w:rsidRPr="00646E22" w:rsidRDefault="00E00462" w:rsidP="00E00462">
      <w:pPr>
        <w:tabs>
          <w:tab w:val="left" w:pos="567"/>
        </w:tabs>
        <w:rPr>
          <w:iCs/>
        </w:rPr>
      </w:pPr>
      <w:r w:rsidRPr="00646E22">
        <w:rPr>
          <w:iCs/>
        </w:rPr>
        <w:t>The event triggered measurement reporting delay, measured without L3 filtering shall be less than [</w:t>
      </w:r>
      <w:proofErr w:type="spellStart"/>
      <w:r w:rsidRPr="00646E22">
        <w:rPr>
          <w:iCs/>
        </w:rPr>
        <w:t>T</w:t>
      </w:r>
      <w:r w:rsidRPr="00646E22">
        <w:rPr>
          <w:iCs/>
          <w:vertAlign w:val="subscript"/>
        </w:rPr>
        <w:t>identify</w:t>
      </w:r>
      <w:proofErr w:type="spellEnd"/>
      <w:r w:rsidRPr="00646E22">
        <w:rPr>
          <w:iCs/>
          <w:vertAlign w:val="subscript"/>
        </w:rPr>
        <w:t xml:space="preserve"> -NR</w:t>
      </w:r>
      <w:r w:rsidRPr="00646E22">
        <w:rPr>
          <w:iCs/>
        </w:rPr>
        <w:t>] defined in clause [TBD].</w:t>
      </w:r>
      <w:r w:rsidRPr="00646E22">
        <w:rPr>
          <w:iCs/>
          <w:vertAlign w:val="subscript"/>
        </w:rPr>
        <w:t xml:space="preserve"> </w:t>
      </w:r>
      <w:r w:rsidRPr="00646E22">
        <w:rPr>
          <w:iCs/>
        </w:rPr>
        <w:t>When L3 filtering is used an additional delay can be expected.</w:t>
      </w:r>
    </w:p>
    <w:p w:rsidR="00E00462" w:rsidRPr="00646E22" w:rsidRDefault="00E00462" w:rsidP="00E00462">
      <w:pPr>
        <w:tabs>
          <w:tab w:val="left" w:pos="567"/>
        </w:tabs>
      </w:pPr>
      <w:r w:rsidRPr="00646E22">
        <w:rPr>
          <w:iCs/>
        </w:rPr>
        <w:t>If a cell which has been detectable at least for the time period [</w:t>
      </w:r>
      <w:proofErr w:type="spellStart"/>
      <w:r w:rsidRPr="00646E22">
        <w:rPr>
          <w:iCs/>
        </w:rPr>
        <w:t>T</w:t>
      </w:r>
      <w:r w:rsidRPr="00646E22">
        <w:rPr>
          <w:iCs/>
          <w:vertAlign w:val="subscript"/>
        </w:rPr>
        <w:t>identify_NR</w:t>
      </w:r>
      <w:proofErr w:type="spellEnd"/>
      <w:r w:rsidRPr="00646E22">
        <w:rPr>
          <w:iCs/>
        </w:rPr>
        <w:t xml:space="preserve">] defined in clause [TBD] and then </w:t>
      </w:r>
      <w:r w:rsidRPr="00646E22">
        <w:rPr>
          <w:rFonts w:hint="eastAsia"/>
          <w:iCs/>
        </w:rPr>
        <w:t xml:space="preserve">triggers the measurement report as per </w:t>
      </w:r>
      <w:r w:rsidRPr="00646E22">
        <w:rPr>
          <w:iCs/>
        </w:rPr>
        <w:t>TS 38.331 [</w:t>
      </w:r>
      <w:r>
        <w:rPr>
          <w:iCs/>
        </w:rPr>
        <w:t>38</w:t>
      </w:r>
      <w:r w:rsidRPr="00646E22">
        <w:rPr>
          <w:iCs/>
        </w:rPr>
        <w:t>], the event triggered measurement reporting delay shall be less than [</w:t>
      </w:r>
      <w:proofErr w:type="spellStart"/>
      <w:r w:rsidRPr="00646E22">
        <w:rPr>
          <w:iCs/>
        </w:rPr>
        <w:t>T</w:t>
      </w:r>
      <w:r w:rsidRPr="00646E22">
        <w:rPr>
          <w:iCs/>
          <w:vertAlign w:val="subscript"/>
        </w:rPr>
        <w:t>Measurement_NR</w:t>
      </w:r>
      <w:proofErr w:type="spellEnd"/>
      <w:r w:rsidRPr="00646E22">
        <w:rPr>
          <w:iCs/>
        </w:rPr>
        <w:t xml:space="preserve">] defined in clause [TBD] provided the timing to that cell has not changed more than </w:t>
      </w:r>
      <w:r w:rsidRPr="00646E22">
        <w:rPr>
          <w:iCs/>
        </w:rPr>
        <w:sym w:font="Symbol" w:char="F0B1"/>
      </w:r>
      <w:r w:rsidRPr="00646E22">
        <w:rPr>
          <w:iCs/>
        </w:rPr>
        <w:t xml:space="preserve"> </w:t>
      </w:r>
      <w:r>
        <w:rPr>
          <w:iCs/>
        </w:rPr>
        <w:t>3200</w:t>
      </w:r>
      <w:r w:rsidRPr="00646E22">
        <w:rPr>
          <w:iCs/>
        </w:rPr>
        <w:t xml:space="preserve"> T</w:t>
      </w:r>
      <w:r>
        <w:rPr>
          <w:iCs/>
        </w:rPr>
        <w:t>c</w:t>
      </w:r>
      <w:r w:rsidRPr="00646E22">
        <w:rPr>
          <w:iCs/>
        </w:rPr>
        <w:t xml:space="preserve"> while measurement gap has not been available and the L3 filter has not been used. When L3 filtering is used an additional delay can be expected.</w:t>
      </w:r>
    </w:p>
    <w:p w:rsidR="00E00462" w:rsidRPr="00646E22" w:rsidRDefault="00E00462" w:rsidP="00E00462">
      <w:pPr>
        <w:pStyle w:val="Heading4"/>
      </w:pPr>
      <w:r w:rsidRPr="00646E22">
        <w:t>8.17.4.2</w:t>
      </w:r>
      <w:r w:rsidRPr="00646E22">
        <w:tab/>
        <w:t>E-UTRAN TDD – NR measurements when configured with E-UTRA-NR Dual connectivity</w:t>
      </w:r>
    </w:p>
    <w:p w:rsidR="00E00462" w:rsidRPr="00646E22" w:rsidRDefault="00E00462" w:rsidP="00E00462">
      <w:pPr>
        <w:jc w:val="both"/>
        <w:rPr>
          <w:rFonts w:cs="v4.2.0"/>
        </w:rPr>
      </w:pPr>
      <w:r w:rsidRPr="00646E22">
        <w:rPr>
          <w:rFonts w:cs="v4.2.0"/>
        </w:rPr>
        <w:t>The requirements in clause </w:t>
      </w:r>
      <w:r w:rsidRPr="00646E22">
        <w:t>8.17.4.1</w:t>
      </w:r>
      <w:r w:rsidRPr="00646E22">
        <w:rPr>
          <w:rFonts w:cs="v4.2.0"/>
        </w:rPr>
        <w:t xml:space="preserve"> also apply for this section.</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25B9" w:rsidRDefault="00CC25B9">
      <w:r>
        <w:separator/>
      </w:r>
    </w:p>
  </w:endnote>
  <w:endnote w:type="continuationSeparator" w:id="0">
    <w:p w:rsidR="00CC25B9" w:rsidRDefault="00CC2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25B9" w:rsidRDefault="00CC25B9">
      <w:r>
        <w:separator/>
      </w:r>
    </w:p>
  </w:footnote>
  <w:footnote w:type="continuationSeparator" w:id="0">
    <w:p w:rsidR="00CC25B9" w:rsidRDefault="00CC2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A43"/>
    <w:rsid w:val="000B7FED"/>
    <w:rsid w:val="000C038A"/>
    <w:rsid w:val="000C6598"/>
    <w:rsid w:val="00145D43"/>
    <w:rsid w:val="00192C46"/>
    <w:rsid w:val="001A08B3"/>
    <w:rsid w:val="001A7B60"/>
    <w:rsid w:val="001B52F0"/>
    <w:rsid w:val="001B62B2"/>
    <w:rsid w:val="001B7A65"/>
    <w:rsid w:val="001E41F3"/>
    <w:rsid w:val="0026004D"/>
    <w:rsid w:val="002640DD"/>
    <w:rsid w:val="00275D12"/>
    <w:rsid w:val="00284FEB"/>
    <w:rsid w:val="002860C4"/>
    <w:rsid w:val="002B5741"/>
    <w:rsid w:val="00305409"/>
    <w:rsid w:val="00327772"/>
    <w:rsid w:val="0033306E"/>
    <w:rsid w:val="003609EF"/>
    <w:rsid w:val="0036231A"/>
    <w:rsid w:val="00374DD4"/>
    <w:rsid w:val="003E1A36"/>
    <w:rsid w:val="003F3FF3"/>
    <w:rsid w:val="00410371"/>
    <w:rsid w:val="004242F1"/>
    <w:rsid w:val="004B75B7"/>
    <w:rsid w:val="0051580D"/>
    <w:rsid w:val="00547111"/>
    <w:rsid w:val="00592D74"/>
    <w:rsid w:val="005E2C44"/>
    <w:rsid w:val="00621188"/>
    <w:rsid w:val="006257ED"/>
    <w:rsid w:val="00695808"/>
    <w:rsid w:val="006B46FB"/>
    <w:rsid w:val="006E21FB"/>
    <w:rsid w:val="00742EBD"/>
    <w:rsid w:val="007438FF"/>
    <w:rsid w:val="00792342"/>
    <w:rsid w:val="00792E0E"/>
    <w:rsid w:val="007977A8"/>
    <w:rsid w:val="007B512A"/>
    <w:rsid w:val="007C2097"/>
    <w:rsid w:val="007D6A07"/>
    <w:rsid w:val="007F7259"/>
    <w:rsid w:val="008040A8"/>
    <w:rsid w:val="00817B81"/>
    <w:rsid w:val="008279FA"/>
    <w:rsid w:val="008429AD"/>
    <w:rsid w:val="008626E7"/>
    <w:rsid w:val="00870EE7"/>
    <w:rsid w:val="008A45A6"/>
    <w:rsid w:val="008C31A3"/>
    <w:rsid w:val="008F686C"/>
    <w:rsid w:val="009148DE"/>
    <w:rsid w:val="00941BD4"/>
    <w:rsid w:val="0097246E"/>
    <w:rsid w:val="009777D9"/>
    <w:rsid w:val="00991B88"/>
    <w:rsid w:val="00993CE0"/>
    <w:rsid w:val="009A5753"/>
    <w:rsid w:val="009A579D"/>
    <w:rsid w:val="009E3297"/>
    <w:rsid w:val="009E7E8B"/>
    <w:rsid w:val="009F734F"/>
    <w:rsid w:val="00A246B6"/>
    <w:rsid w:val="00A47E70"/>
    <w:rsid w:val="00A50CF0"/>
    <w:rsid w:val="00A567F6"/>
    <w:rsid w:val="00A7671C"/>
    <w:rsid w:val="00AA2CBC"/>
    <w:rsid w:val="00AB12F4"/>
    <w:rsid w:val="00AC5820"/>
    <w:rsid w:val="00AD1CD8"/>
    <w:rsid w:val="00B258BB"/>
    <w:rsid w:val="00B67B97"/>
    <w:rsid w:val="00B968C8"/>
    <w:rsid w:val="00BA3EC5"/>
    <w:rsid w:val="00BA51D9"/>
    <w:rsid w:val="00BB5DFC"/>
    <w:rsid w:val="00BD279D"/>
    <w:rsid w:val="00BD6BB8"/>
    <w:rsid w:val="00C66BA2"/>
    <w:rsid w:val="00C95985"/>
    <w:rsid w:val="00CC25B9"/>
    <w:rsid w:val="00CC5026"/>
    <w:rsid w:val="00CC68D0"/>
    <w:rsid w:val="00D03F9A"/>
    <w:rsid w:val="00D06D51"/>
    <w:rsid w:val="00D24991"/>
    <w:rsid w:val="00D50255"/>
    <w:rsid w:val="00DE34CF"/>
    <w:rsid w:val="00E00462"/>
    <w:rsid w:val="00E13F3D"/>
    <w:rsid w:val="00E34898"/>
    <w:rsid w:val="00EA24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315ED"/>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462"/>
    <w:rPr>
      <w:rFonts w:ascii="Times New Roman" w:hAnsi="Times New Roman"/>
      <w:lang w:val="en-GB" w:eastAsia="en-US"/>
    </w:rPr>
  </w:style>
  <w:style w:type="character" w:customStyle="1" w:styleId="H6Char">
    <w:name w:val="H6 Char"/>
    <w:link w:val="H6"/>
    <w:rsid w:val="00E00462"/>
    <w:rPr>
      <w:rFonts w:ascii="Arial" w:hAnsi="Arial"/>
      <w:lang w:val="en-GB" w:eastAsia="en-US"/>
    </w:rPr>
  </w:style>
  <w:style w:type="character" w:customStyle="1" w:styleId="TACChar">
    <w:name w:val="TAC Char"/>
    <w:link w:val="TAC"/>
    <w:rsid w:val="00792E0E"/>
    <w:rPr>
      <w:rFonts w:ascii="Arial" w:hAnsi="Arial"/>
      <w:sz w:val="18"/>
      <w:lang w:val="en-GB" w:eastAsia="en-US"/>
    </w:rPr>
  </w:style>
  <w:style w:type="character" w:customStyle="1" w:styleId="TAHCar">
    <w:name w:val="TAH Car"/>
    <w:link w:val="TAH"/>
    <w:qFormat/>
    <w:rsid w:val="00792E0E"/>
    <w:rPr>
      <w:rFonts w:ascii="Arial" w:hAnsi="Arial"/>
      <w:b/>
      <w:sz w:val="18"/>
      <w:lang w:val="en-GB" w:eastAsia="en-US"/>
    </w:rPr>
  </w:style>
  <w:style w:type="character" w:customStyle="1" w:styleId="THChar">
    <w:name w:val="TH Char"/>
    <w:link w:val="TH"/>
    <w:rsid w:val="00792E0E"/>
    <w:rPr>
      <w:rFonts w:ascii="Arial" w:hAnsi="Arial"/>
      <w:b/>
      <w:lang w:val="en-GB" w:eastAsia="en-US"/>
    </w:rPr>
  </w:style>
  <w:style w:type="character" w:customStyle="1" w:styleId="TANChar">
    <w:name w:val="TAN Char"/>
    <w:link w:val="TAN"/>
    <w:rsid w:val="00792E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691958">
      <w:bodyDiv w:val="1"/>
      <w:marLeft w:val="0"/>
      <w:marRight w:val="0"/>
      <w:marTop w:val="0"/>
      <w:marBottom w:val="0"/>
      <w:divBdr>
        <w:top w:val="none" w:sz="0" w:space="0" w:color="auto"/>
        <w:left w:val="none" w:sz="0" w:space="0" w:color="auto"/>
        <w:bottom w:val="none" w:sz="0" w:space="0" w:color="auto"/>
        <w:right w:val="none" w:sz="0" w:space="0" w:color="auto"/>
      </w:divBdr>
    </w:div>
    <w:div w:id="180357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84E03-653B-491E-8E86-44913015A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2255</Words>
  <Characters>12858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2</cp:revision>
  <cp:lastPrinted>1900-01-01T00:00:00Z</cp:lastPrinted>
  <dcterms:created xsi:type="dcterms:W3CDTF">2019-02-15T11:27:00Z</dcterms:created>
  <dcterms:modified xsi:type="dcterms:W3CDTF">2019-02-15T11:27:00Z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